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318EB1F8"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Pr>
          <w:b/>
          <w:i/>
          <w:noProof/>
          <w:sz w:val="28"/>
        </w:rPr>
        <w:tab/>
      </w:r>
      <w:fldSimple w:instr=" DOCPROPERTY  Tdoc#  \* MERGEFORMAT ">
        <w:r w:rsidR="00C63AD9" w:rsidRPr="00C63AD9">
          <w:rPr>
            <w:b/>
            <w:i/>
            <w:noProof/>
            <w:sz w:val="28"/>
          </w:rPr>
          <w:t>R4-2</w:t>
        </w:r>
        <w:r w:rsidR="0032465C">
          <w:rPr>
            <w:b/>
            <w:i/>
            <w:noProof/>
            <w:sz w:val="28"/>
          </w:rPr>
          <w:t>50</w:t>
        </w:r>
        <w:r w:rsidR="00D41A9F">
          <w:rPr>
            <w:b/>
            <w:i/>
            <w:noProof/>
            <w:sz w:val="28"/>
          </w:rPr>
          <w:t>2239</w:t>
        </w:r>
      </w:fldSimple>
    </w:p>
    <w:p w14:paraId="534D4445" w14:textId="559E207F" w:rsidR="00943276" w:rsidRDefault="0032465C" w:rsidP="00943276">
      <w:pPr>
        <w:pStyle w:val="CRCoverPage"/>
        <w:outlineLvl w:val="0"/>
        <w:rPr>
          <w:b/>
          <w:noProof/>
          <w:sz w:val="24"/>
        </w:rPr>
      </w:pPr>
      <w:r>
        <w:rPr>
          <w:b/>
          <w:bCs/>
          <w:sz w:val="24"/>
          <w:szCs w:val="24"/>
        </w:rPr>
        <w:t>Athens, Greece</w:t>
      </w:r>
      <w:r w:rsidR="00943276">
        <w:rPr>
          <w:b/>
          <w:noProof/>
          <w:sz w:val="24"/>
        </w:rPr>
        <w:t xml:space="preserve">, </w:t>
      </w:r>
      <w:r>
        <w:rPr>
          <w:b/>
          <w:noProof/>
          <w:sz w:val="24"/>
        </w:rPr>
        <w:t>February</w:t>
      </w:r>
      <w:r w:rsidR="00943276">
        <w:rPr>
          <w:b/>
          <w:noProof/>
          <w:sz w:val="24"/>
        </w:rPr>
        <w:t>, 1</w:t>
      </w:r>
      <w:r>
        <w:rPr>
          <w:b/>
          <w:noProof/>
          <w:sz w:val="24"/>
        </w:rPr>
        <w:t>7</w:t>
      </w:r>
      <w:r w:rsidR="00943276">
        <w:rPr>
          <w:b/>
          <w:noProof/>
          <w:sz w:val="24"/>
        </w:rPr>
        <w:t xml:space="preserve"> - </w:t>
      </w:r>
      <w:fldSimple w:instr=" DOCPROPERTY  EndDate  \* MERGEFORMAT ">
        <w:r w:rsidR="00943276">
          <w:rPr>
            <w:b/>
            <w:noProof/>
            <w:sz w:val="24"/>
          </w:rPr>
          <w:t>2</w:t>
        </w:r>
        <w:r>
          <w:rPr>
            <w:b/>
            <w:noProof/>
            <w:sz w:val="24"/>
          </w:rPr>
          <w:t>1</w:t>
        </w:r>
        <w:r w:rsidR="00943276">
          <w:rPr>
            <w:b/>
            <w:noProof/>
            <w:sz w:val="24"/>
          </w:rPr>
          <w:t>,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4B3DDAB1" w:rsidR="001E47F9" w:rsidRPr="001E47F9" w:rsidRDefault="006258A7" w:rsidP="00B83EB3">
            <w:pPr>
              <w:pStyle w:val="CRCoverPage"/>
              <w:spacing w:after="0"/>
              <w:rPr>
                <w:b/>
                <w:bCs/>
                <w:noProof/>
                <w:sz w:val="28"/>
                <w:szCs w:val="28"/>
              </w:rPr>
            </w:pPr>
            <w:r>
              <w:rPr>
                <w:b/>
                <w:bCs/>
                <w:noProof/>
                <w:sz w:val="28"/>
                <w:szCs w:val="28"/>
              </w:rPr>
              <w:t>5441</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3A8F166" w:rsidR="001E47F9" w:rsidRPr="001E47F9" w:rsidRDefault="001E47F9" w:rsidP="00B83EB3">
            <w:pPr>
              <w:pStyle w:val="CRCoverPage"/>
              <w:spacing w:after="0"/>
              <w:jc w:val="center"/>
              <w:rPr>
                <w:b/>
                <w:bCs/>
                <w:noProof/>
                <w:sz w:val="28"/>
                <w:szCs w:val="28"/>
              </w:rPr>
            </w:pPr>
            <w:r w:rsidRPr="001E47F9">
              <w:rPr>
                <w:b/>
                <w:bCs/>
                <w:sz w:val="28"/>
                <w:szCs w:val="28"/>
              </w:rPr>
              <w:t>18.</w:t>
            </w:r>
            <w:r w:rsidR="0032465C">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11B6DC13" w:rsidR="00547A9A" w:rsidRDefault="00547A9A" w:rsidP="00547A9A">
            <w:pPr>
              <w:pStyle w:val="CRCoverPage"/>
              <w:spacing w:after="0"/>
              <w:ind w:left="100"/>
              <w:rPr>
                <w:noProof/>
              </w:rPr>
            </w:pPr>
            <w:r>
              <w:t xml:space="preserve">CR38.133 Corrections to Case </w:t>
            </w:r>
            <w:r w:rsidR="000953F9">
              <w:t>2</w:t>
            </w:r>
            <w:r>
              <w:t xml:space="preserve"> requirements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27997E7" w:rsidR="00547A9A" w:rsidRDefault="00547A9A" w:rsidP="00547A9A">
            <w:pPr>
              <w:pStyle w:val="CRCoverPage"/>
              <w:spacing w:after="0"/>
              <w:ind w:left="100"/>
              <w:rPr>
                <w:noProof/>
              </w:rPr>
            </w:pPr>
            <w:r>
              <w:t>202</w:t>
            </w:r>
            <w:r w:rsidR="0032465C">
              <w:t>5</w:t>
            </w:r>
            <w:r>
              <w:t>-</w:t>
            </w:r>
            <w:r w:rsidR="0032465C">
              <w:t>02</w:t>
            </w:r>
            <w:r>
              <w:t>-</w:t>
            </w:r>
            <w:r w:rsidR="000953F9">
              <w:t>0</w:t>
            </w:r>
            <w:r w:rsidR="0032465C">
              <w:t>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547A9A" w:rsidP="00547A9A">
            <w:pPr>
              <w:pStyle w:val="CRCoverPage"/>
              <w:spacing w:after="0"/>
              <w:ind w:left="100"/>
              <w:rPr>
                <w:noProof/>
              </w:rPr>
            </w:pPr>
            <w:fldSimple w:instr="DOCPROPERTY  Release  \* MERGEFORMAT">
              <w:r>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E26FB25" w:rsidR="00547A9A" w:rsidRDefault="0025266E" w:rsidP="0025266E">
            <w:pPr>
              <w:pStyle w:val="CRCoverPage"/>
              <w:spacing w:after="60"/>
              <w:ind w:left="165" w:hanging="63"/>
              <w:rPr>
                <w:noProof/>
              </w:rPr>
            </w:pPr>
            <w:r>
              <w:rPr>
                <w:noProof/>
              </w:rPr>
              <w:t xml:space="preserve"> </w:t>
            </w:r>
            <w:r w:rsidR="00D32DE1">
              <w:rPr>
                <w:noProof/>
              </w:rPr>
              <w:t xml:space="preserve">Corrections to Case 2 requirements are needed. </w:t>
            </w:r>
            <w:r>
              <w:rPr>
                <w:noProof/>
              </w:rPr>
              <w:t xml:space="preserve">Missing UE behaviour in case </w:t>
            </w:r>
            <w:r w:rsidR="00C63AD9">
              <w:rPr>
                <w:noProof/>
              </w:rPr>
              <w:t>of NCSG use for deactivated SCell measurements</w:t>
            </w:r>
            <w:r>
              <w:rPr>
                <w:noProof/>
              </w:rPr>
              <w:t xml:space="preserve"> agreed in the WF for NR_MG_enh2 in </w:t>
            </w:r>
            <w:r w:rsidRPr="00631507">
              <w:rPr>
                <w:noProof/>
              </w:rPr>
              <w:t>R4-2410376</w:t>
            </w:r>
            <w:r>
              <w:rPr>
                <w:noProof/>
              </w:rPr>
              <w:t>.</w:t>
            </w:r>
            <w:r w:rsidR="0032465C">
              <w:rPr>
                <w:noProof/>
              </w:rPr>
              <w:t xml:space="preserve"> Further background is provided in the DP in </w:t>
            </w:r>
            <w:r w:rsidR="0032465C" w:rsidRPr="00D41A9F">
              <w:rPr>
                <w:noProof/>
              </w:rPr>
              <w:t>R4-250</w:t>
            </w:r>
            <w:r w:rsidR="00D41A9F" w:rsidRPr="00D41A9F">
              <w:rPr>
                <w:noProof/>
              </w:rPr>
              <w:t>2237</w:t>
            </w:r>
            <w:r w:rsidR="0032465C" w:rsidRPr="00D41A9F">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5529A" w14:textId="1EF05FA2" w:rsidR="00DA3F3A" w:rsidRDefault="00DA3F3A" w:rsidP="002075C4">
            <w:pPr>
              <w:pStyle w:val="CRCoverPage"/>
              <w:numPr>
                <w:ilvl w:val="0"/>
                <w:numId w:val="40"/>
              </w:numPr>
              <w:spacing w:after="60"/>
              <w:rPr>
                <w:noProof/>
              </w:rPr>
            </w:pPr>
            <w:r>
              <w:rPr>
                <w:noProof/>
              </w:rPr>
              <w:t xml:space="preserve">Correction </w:t>
            </w:r>
            <w:r w:rsidR="002075C4">
              <w:rPr>
                <w:noProof/>
              </w:rPr>
              <w:t xml:space="preserve">related to applicability of requirements in clauses 9.1.2 and 9.1.9 done, in that these requirements apply if at least one NCSG is configured. </w:t>
            </w:r>
          </w:p>
          <w:p w14:paraId="2FC65847" w14:textId="716639A0" w:rsidR="0025266E" w:rsidRDefault="0025266E" w:rsidP="002075C4">
            <w:pPr>
              <w:pStyle w:val="CRCoverPage"/>
              <w:numPr>
                <w:ilvl w:val="0"/>
                <w:numId w:val="40"/>
              </w:numPr>
              <w:spacing w:after="60"/>
              <w:rPr>
                <w:noProof/>
              </w:rPr>
            </w:pPr>
            <w:r>
              <w:rPr>
                <w:noProof/>
              </w:rPr>
              <w:t xml:space="preserve">Specified UE behaviour </w:t>
            </w:r>
            <w:r w:rsidR="00C63AD9">
              <w:rPr>
                <w:noProof/>
              </w:rPr>
              <w:t xml:space="preserve">when NCSG is used for deactivated SCell measurements for Case 2 </w:t>
            </w:r>
            <w:r>
              <w:rPr>
                <w:noProof/>
              </w:rPr>
              <w:t>is based on the agreement from R4#111 in the online session (R4-2410376):</w:t>
            </w:r>
          </w:p>
          <w:p w14:paraId="67357927" w14:textId="77777777" w:rsidR="0025266E" w:rsidRDefault="0025266E" w:rsidP="00E22BA9">
            <w:pPr>
              <w:pStyle w:val="CRCoverPage"/>
              <w:spacing w:after="60"/>
              <w:ind w:left="627"/>
              <w:rPr>
                <w:noProof/>
              </w:rPr>
            </w:pPr>
            <w:r>
              <w:rPr>
                <w:noProof/>
              </w:rPr>
              <w:t>“- For UE configured with one NCSG and one Type 1/2 MG: All deactivated SCells are measured within NCSG, regardless of the reported UE capabilities [and gap association].</w:t>
            </w:r>
          </w:p>
          <w:p w14:paraId="0975B373" w14:textId="77777777" w:rsidR="0025266E" w:rsidRDefault="0025266E" w:rsidP="00E22BA9">
            <w:pPr>
              <w:pStyle w:val="CRCoverPage"/>
              <w:spacing w:after="60"/>
              <w:ind w:left="627"/>
              <w:rPr>
                <w:noProof/>
              </w:rPr>
            </w:pPr>
            <w:r>
              <w:rPr>
                <w:noProof/>
              </w:rPr>
              <w:t>- Further details on the processing delay between NCSG and Type 1/2 MG can be further discussed.</w:t>
            </w:r>
          </w:p>
          <w:p w14:paraId="0371F3EF" w14:textId="77777777" w:rsidR="0025266E" w:rsidRDefault="0025266E" w:rsidP="00E22BA9">
            <w:pPr>
              <w:pStyle w:val="CRCoverPage"/>
              <w:spacing w:after="60"/>
              <w:ind w:left="627"/>
              <w:rPr>
                <w:noProof/>
              </w:rPr>
            </w:pPr>
            <w:r>
              <w:rPr>
                <w:noProof/>
              </w:rPr>
              <w:t>- For UE configured with 2 NCSG, deactivated SCells are measured with NCSG</w:t>
            </w:r>
          </w:p>
          <w:p w14:paraId="45A7D14B" w14:textId="77777777" w:rsidR="0025266E" w:rsidRDefault="0025266E" w:rsidP="00E22BA9">
            <w:pPr>
              <w:pStyle w:val="CRCoverPage"/>
              <w:spacing w:after="60"/>
              <w:ind w:left="627"/>
              <w:rPr>
                <w:noProof/>
              </w:rPr>
            </w:pPr>
            <w:r>
              <w:rPr>
                <w:noProof/>
              </w:rPr>
              <w:t>- If the association is provided, deactivated SCells are measured with NCSG according to gap association.</w:t>
            </w:r>
          </w:p>
          <w:p w14:paraId="5C045DA9" w14:textId="5215104C" w:rsidR="0025266E" w:rsidRDefault="0025266E" w:rsidP="00E22BA9">
            <w:pPr>
              <w:pStyle w:val="CRCoverPage"/>
              <w:spacing w:after="60"/>
              <w:ind w:left="627"/>
              <w:rPr>
                <w:noProof/>
              </w:rPr>
            </w:pPr>
            <w:r>
              <w:rPr>
                <w:noProof/>
              </w:rPr>
              <w:t>- If the association is not provided, UE is not expected to cause interruption outside the VIL due to measurement on any of the deactivated SCells, and the existing measurement delay requirement does not apply to this case.”</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73A45EE" w:rsidR="00547A9A" w:rsidRDefault="0025266E" w:rsidP="0025266E">
            <w:pPr>
              <w:pStyle w:val="CRCoverPage"/>
              <w:spacing w:after="0"/>
              <w:ind w:left="179" w:hanging="56"/>
              <w:rPr>
                <w:noProof/>
              </w:rPr>
            </w:pPr>
            <w:r>
              <w:rPr>
                <w:noProof/>
                <w:color w:val="000000" w:themeColor="text1"/>
              </w:rPr>
              <w:t xml:space="preserve"> </w:t>
            </w:r>
            <w:r w:rsidR="00547A9A">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w:t>
            </w:r>
            <w:r>
              <w:rPr>
                <w:noProof/>
                <w:color w:val="000000" w:themeColor="text1"/>
              </w:rPr>
              <w:t xml:space="preserve"> UE behaviour is not specified in case of deactivated SCell measurements for Case 2</w:t>
            </w:r>
            <w:r w:rsidR="00E22BA9">
              <w:rPr>
                <w:noProof/>
                <w:color w:val="000000" w:themeColor="text1"/>
              </w:rPr>
              <w:t xml:space="preserve"> according WF at RAN4#111 </w:t>
            </w:r>
            <w:r>
              <w:rPr>
                <w:noProof/>
                <w:color w:val="000000" w:themeColor="text1"/>
              </w:rPr>
              <w:t>and</w:t>
            </w:r>
            <w:r w:rsidR="002075C4">
              <w:rPr>
                <w:noProof/>
                <w:color w:val="000000" w:themeColor="text1"/>
              </w:rPr>
              <w:t xml:space="preserve"> requirements applicability for Case 2 remains incorrect.</w:t>
            </w:r>
            <w:r>
              <w:rPr>
                <w:noProof/>
                <w:color w:val="000000" w:themeColor="text1"/>
              </w:rPr>
              <w:t xml:space="preserve">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7A1A6BF" w:rsidR="00547A9A" w:rsidRDefault="000953F9" w:rsidP="00547A9A">
            <w:pPr>
              <w:pStyle w:val="CRCoverPage"/>
              <w:spacing w:after="0"/>
              <w:ind w:left="100"/>
              <w:rPr>
                <w:noProof/>
              </w:rPr>
            </w:pPr>
            <w:r>
              <w:rPr>
                <w:lang w:eastAsia="zh-CN"/>
              </w:rPr>
              <w:t>9.1.13.2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3BEEA2E" w14:textId="77777777" w:rsidR="008909D1" w:rsidRDefault="008909D1" w:rsidP="008909D1">
      <w:pPr>
        <w:overflowPunct w:val="0"/>
        <w:autoSpaceDE w:val="0"/>
        <w:autoSpaceDN w:val="0"/>
        <w:adjustRightInd w:val="0"/>
        <w:textAlignment w:val="baseline"/>
        <w:rPr>
          <w:lang w:eastAsia="zh-CN"/>
        </w:rPr>
      </w:pPr>
    </w:p>
    <w:p w14:paraId="2291F463" w14:textId="77777777" w:rsidR="00D44F0D" w:rsidRPr="00D44F0D" w:rsidRDefault="00D44F0D" w:rsidP="00D44F0D">
      <w:pPr>
        <w:keepNext/>
        <w:keepLines/>
        <w:overflowPunct w:val="0"/>
        <w:autoSpaceDE w:val="0"/>
        <w:autoSpaceDN w:val="0"/>
        <w:adjustRightInd w:val="0"/>
        <w:spacing w:before="120"/>
        <w:ind w:left="1134" w:hanging="1134"/>
        <w:outlineLvl w:val="2"/>
        <w:rPr>
          <w:rFonts w:ascii="Arial" w:hAnsi="Arial"/>
          <w:sz w:val="28"/>
        </w:rPr>
      </w:pPr>
      <w:r w:rsidRPr="00D44F0D">
        <w:rPr>
          <w:rFonts w:ascii="Arial" w:hAnsi="Arial"/>
          <w:sz w:val="28"/>
        </w:rPr>
        <w:t>9.1.13</w:t>
      </w:r>
      <w:r w:rsidRPr="00D44F0D">
        <w:rPr>
          <w:rFonts w:ascii="Arial" w:hAnsi="Arial"/>
          <w:sz w:val="28"/>
        </w:rPr>
        <w:tab/>
        <w:t>Concurrent measurement gaps with NCSG</w:t>
      </w:r>
    </w:p>
    <w:p w14:paraId="545947AA" w14:textId="77777777" w:rsidR="00D44F0D" w:rsidRPr="00D44F0D" w:rsidRDefault="00D44F0D" w:rsidP="00D44F0D">
      <w:pPr>
        <w:keepNext/>
        <w:keepLines/>
        <w:overflowPunct w:val="0"/>
        <w:autoSpaceDE w:val="0"/>
        <w:autoSpaceDN w:val="0"/>
        <w:adjustRightInd w:val="0"/>
        <w:spacing w:before="120"/>
        <w:ind w:left="1418" w:hanging="1418"/>
        <w:outlineLvl w:val="3"/>
        <w:rPr>
          <w:rFonts w:ascii="Arial" w:hAnsi="Arial"/>
          <w:sz w:val="24"/>
          <w:szCs w:val="18"/>
          <w:lang w:eastAsia="ko-KR"/>
        </w:rPr>
      </w:pPr>
      <w:r w:rsidRPr="00D44F0D">
        <w:rPr>
          <w:rFonts w:ascii="Arial" w:hAnsi="Arial"/>
          <w:sz w:val="24"/>
          <w:szCs w:val="18"/>
          <w:lang w:eastAsia="ko-KR"/>
        </w:rPr>
        <w:t>9.1.13.1</w:t>
      </w:r>
      <w:r w:rsidRPr="00D44F0D">
        <w:rPr>
          <w:rFonts w:ascii="Arial" w:hAnsi="Arial"/>
          <w:sz w:val="24"/>
          <w:szCs w:val="18"/>
          <w:lang w:eastAsia="ko-KR"/>
        </w:rPr>
        <w:tab/>
        <w:t>Introduction</w:t>
      </w:r>
    </w:p>
    <w:p w14:paraId="001F2C76" w14:textId="77777777" w:rsidR="00D44F0D" w:rsidRPr="00D44F0D" w:rsidRDefault="00D44F0D" w:rsidP="00D44F0D">
      <w:pPr>
        <w:overflowPunct w:val="0"/>
        <w:autoSpaceDE w:val="0"/>
        <w:autoSpaceDN w:val="0"/>
        <w:adjustRightInd w:val="0"/>
      </w:pPr>
      <w:r w:rsidRPr="00D44F0D">
        <w:t xml:space="preserve">When UE supports </w:t>
      </w:r>
      <w:r w:rsidRPr="00D44F0D">
        <w:rPr>
          <w:i/>
        </w:rPr>
        <w:t>concurrentMeasGapsNCSG-r18</w:t>
      </w:r>
      <w:r w:rsidRPr="00D44F0D">
        <w:t xml:space="preserve"> capability, network can provide multiple measurement gaps with at least one of the measurement gaps is NCSG configured by RRC message(s) as specified in TS 38.331 </w:t>
      </w:r>
      <w:r w:rsidRPr="00D44F0D">
        <w:rPr>
          <w:rFonts w:eastAsia="MS Mincho"/>
          <w:lang w:eastAsia="ja-JP"/>
        </w:rPr>
        <w:t>[2]</w:t>
      </w:r>
      <w:r w:rsidRPr="00D44F0D">
        <w:t xml:space="preserve">. </w:t>
      </w:r>
    </w:p>
    <w:p w14:paraId="46F96D54" w14:textId="77777777" w:rsidR="00D44F0D" w:rsidRPr="00D44F0D" w:rsidRDefault="00D44F0D" w:rsidP="00D44F0D">
      <w:pPr>
        <w:overflowPunct w:val="0"/>
        <w:autoSpaceDE w:val="0"/>
        <w:autoSpaceDN w:val="0"/>
        <w:adjustRightInd w:val="0"/>
      </w:pPr>
      <w:r w:rsidRPr="00D44F0D">
        <w:t>Requirements in this clause apply when the UE is in SA operation mode.</w:t>
      </w:r>
    </w:p>
    <w:p w14:paraId="69E40DC6" w14:textId="77777777" w:rsidR="00D44F0D" w:rsidRPr="00D44F0D" w:rsidRDefault="00D44F0D" w:rsidP="00D44F0D">
      <w:pPr>
        <w:keepNext/>
        <w:keepLines/>
        <w:overflowPunct w:val="0"/>
        <w:autoSpaceDE w:val="0"/>
        <w:autoSpaceDN w:val="0"/>
        <w:adjustRightInd w:val="0"/>
        <w:spacing w:before="120"/>
        <w:ind w:left="1418" w:hanging="1418"/>
        <w:outlineLvl w:val="3"/>
        <w:rPr>
          <w:rFonts w:ascii="Arial" w:hAnsi="Arial"/>
          <w:sz w:val="24"/>
          <w:szCs w:val="18"/>
          <w:lang w:eastAsia="ko-KR"/>
        </w:rPr>
      </w:pPr>
      <w:r w:rsidRPr="00D44F0D">
        <w:rPr>
          <w:rFonts w:ascii="Arial" w:hAnsi="Arial"/>
          <w:sz w:val="24"/>
          <w:szCs w:val="18"/>
          <w:lang w:eastAsia="ko-KR"/>
        </w:rPr>
        <w:t>9.1.13.2</w:t>
      </w:r>
      <w:r w:rsidRPr="00D44F0D">
        <w:rPr>
          <w:rFonts w:ascii="Arial" w:hAnsi="Arial"/>
          <w:sz w:val="24"/>
          <w:szCs w:val="18"/>
          <w:lang w:eastAsia="ko-KR"/>
        </w:rPr>
        <w:tab/>
        <w:t>Requirements</w:t>
      </w:r>
    </w:p>
    <w:p w14:paraId="6CF1607C" w14:textId="77777777" w:rsidR="00D44F0D" w:rsidRPr="00D41A9F" w:rsidRDefault="00D44F0D" w:rsidP="00D44F0D">
      <w:pPr>
        <w:keepNext/>
        <w:keepLines/>
        <w:overflowPunct w:val="0"/>
        <w:autoSpaceDE w:val="0"/>
        <w:autoSpaceDN w:val="0"/>
        <w:adjustRightInd w:val="0"/>
        <w:rPr>
          <w:szCs w:val="22"/>
          <w:lang w:val="en-US" w:eastAsia="zh-CN"/>
        </w:rPr>
      </w:pPr>
      <w:r w:rsidRPr="00D44F0D">
        <w:t xml:space="preserve">If the UE requires concurrent measurement gaps and/or NCSG to identify and measure intra-frequency cells and/or inter-frequency cells and/or inter-RAT E-UTRAN cells, and the UE supports </w:t>
      </w:r>
      <w:r w:rsidRPr="00D44F0D">
        <w:rPr>
          <w:i/>
        </w:rPr>
        <w:t>concurrentMeasGapsNCSG-r18</w:t>
      </w:r>
      <w:r w:rsidRPr="00D44F0D">
        <w:t xml:space="preserve"> but does not support </w:t>
      </w:r>
      <w:r w:rsidRPr="00D44F0D">
        <w:rPr>
          <w:i/>
        </w:rPr>
        <w:t>independentGapConfig</w:t>
      </w:r>
      <w:r w:rsidRPr="00D44F0D">
        <w:rPr>
          <w:lang w:eastAsia="zh-CN"/>
        </w:rPr>
        <w:t xml:space="preserve"> </w:t>
      </w:r>
      <w:r w:rsidRPr="00D44F0D">
        <w:t xml:space="preserve">or </w:t>
      </w:r>
      <w:r w:rsidRPr="00D44F0D">
        <w:rPr>
          <w:i/>
        </w:rPr>
        <w:t>ncsg-MeasGapPerFR-r17</w:t>
      </w:r>
      <w:r w:rsidRPr="00D44F0D">
        <w:t xml:space="preserve"> as specified in [14],</w:t>
      </w:r>
      <w:r w:rsidRPr="00D44F0D">
        <w:rPr>
          <w:rFonts w:cs="v4.2.0"/>
        </w:rPr>
        <w:t xml:space="preserve"> in order for the requirements in the following </w:t>
      </w:r>
      <w:r w:rsidRPr="00D41A9F">
        <w:rPr>
          <w:rFonts w:cs="v4.2.0"/>
          <w:lang w:val="en-US"/>
        </w:rPr>
        <w:t xml:space="preserve">clauses to apply, the network can provide </w:t>
      </w:r>
      <w:r w:rsidRPr="00D41A9F">
        <w:rPr>
          <w:lang w:val="en-US"/>
        </w:rPr>
        <w:t>one per-UE concurrent measurement gap and one per-UE NCSG or at most two per-UE NCSGs for monitoring of all frequency layers.</w:t>
      </w:r>
    </w:p>
    <w:p w14:paraId="030F630C" w14:textId="77777777" w:rsidR="00D44F0D" w:rsidRPr="00D41A9F" w:rsidRDefault="00D44F0D" w:rsidP="00D44F0D">
      <w:pPr>
        <w:overflowPunct w:val="0"/>
        <w:autoSpaceDE w:val="0"/>
        <w:autoSpaceDN w:val="0"/>
        <w:adjustRightInd w:val="0"/>
        <w:rPr>
          <w:lang w:val="en-US"/>
        </w:rPr>
      </w:pPr>
      <w:r w:rsidRPr="00D41A9F">
        <w:rPr>
          <w:lang w:val="en-US"/>
        </w:rPr>
        <w:t>If the UE requires concurrent measurement gaps and/or NCSG to identify and measure intra-frequency cells and/or inter-frequency cells and/or inter-RAT E-UTRAN cells, and the UE supports</w:t>
      </w:r>
      <w:r w:rsidRPr="00D41A9F">
        <w:rPr>
          <w:rFonts w:ascii="Arial" w:hAnsi="Arial" w:cs="Arial"/>
          <w:i/>
          <w:iCs/>
          <w:sz w:val="18"/>
          <w:szCs w:val="18"/>
          <w:lang w:val="en-US" w:eastAsia="ja-JP"/>
        </w:rPr>
        <w:t xml:space="preserve"> </w:t>
      </w:r>
      <w:r w:rsidRPr="00D41A9F">
        <w:rPr>
          <w:i/>
          <w:lang w:val="en-US"/>
        </w:rPr>
        <w:t>concurrentMeasGapsNCSG-r18</w:t>
      </w:r>
      <w:r w:rsidRPr="00D41A9F">
        <w:rPr>
          <w:i/>
          <w:lang w:val="en-US" w:eastAsia="zh-CN"/>
        </w:rPr>
        <w:t>,</w:t>
      </w:r>
      <w:r w:rsidRPr="00D41A9F">
        <w:rPr>
          <w:lang w:val="en-US"/>
        </w:rPr>
        <w:t xml:space="preserve"> </w:t>
      </w:r>
      <w:r w:rsidRPr="00D41A9F">
        <w:rPr>
          <w:i/>
          <w:lang w:val="en-US"/>
        </w:rPr>
        <w:t>independentGapConfig</w:t>
      </w:r>
      <w:r w:rsidRPr="00D41A9F">
        <w:rPr>
          <w:lang w:val="en-US" w:eastAsia="zh-CN"/>
        </w:rPr>
        <w:t xml:space="preserve"> and </w:t>
      </w:r>
      <w:r w:rsidRPr="00D41A9F">
        <w:rPr>
          <w:i/>
          <w:lang w:val="en-US" w:eastAsia="zh-CN"/>
        </w:rPr>
        <w:t>ncsg-MeasGapPerFR-r17</w:t>
      </w:r>
      <w:r w:rsidRPr="00D41A9F">
        <w:rPr>
          <w:lang w:val="en-US"/>
        </w:rPr>
        <w:t xml:space="preserve"> as specified in [14], </w:t>
      </w:r>
      <w:r w:rsidRPr="00D41A9F">
        <w:rPr>
          <w:rFonts w:cs="v4.2.0"/>
          <w:lang w:val="en-US"/>
        </w:rPr>
        <w:t xml:space="preserve">in order for the requirements defined for concurrent measurement gaps with NCSG to apply, the network can provide the concurrent </w:t>
      </w:r>
      <w:r w:rsidRPr="00D41A9F">
        <w:rPr>
          <w:lang w:val="en-US"/>
        </w:rPr>
        <w:t>measurement gap with NCSG combinations configurations specified in table 9.1.13-1 for monitoring of all frequency layers.</w:t>
      </w:r>
    </w:p>
    <w:p w14:paraId="0057695A" w14:textId="77777777" w:rsidR="00D44F0D" w:rsidRPr="00D41A9F" w:rsidRDefault="00D44F0D" w:rsidP="00D44F0D">
      <w:pPr>
        <w:keepNext/>
        <w:keepLines/>
        <w:overflowPunct w:val="0"/>
        <w:autoSpaceDE w:val="0"/>
        <w:autoSpaceDN w:val="0"/>
        <w:adjustRightInd w:val="0"/>
        <w:spacing w:before="60"/>
        <w:jc w:val="center"/>
        <w:rPr>
          <w:rFonts w:ascii="Arial" w:hAnsi="Arial" w:cs="Arial"/>
          <w:b/>
          <w:lang w:val="en-US"/>
        </w:rPr>
      </w:pPr>
      <w:r w:rsidRPr="00D41A9F">
        <w:rPr>
          <w:rFonts w:ascii="Arial" w:hAnsi="Arial" w:cs="Arial"/>
          <w:b/>
          <w:snapToGrid w:val="0"/>
          <w:lang w:val="en-US"/>
        </w:rPr>
        <w:t xml:space="preserve">Table 9.1.13-1: The number of </w:t>
      </w:r>
      <w:r w:rsidRPr="00D41A9F">
        <w:rPr>
          <w:rFonts w:ascii="Arial" w:hAnsi="Arial" w:cs="Arial"/>
          <w:b/>
          <w:lang w:val="en-US"/>
        </w:rPr>
        <w:t>Gap Combination Configurations by UE supporting concurrent measurement gap with NCSG patterns, per-FR NCSG patterns and independent measurement gap patterns</w:t>
      </w:r>
    </w:p>
    <w:tbl>
      <w:tblPr>
        <w:tblW w:w="9780" w:type="dxa"/>
        <w:jc w:val="center"/>
        <w:tblLayout w:type="fixed"/>
        <w:tblCellMar>
          <w:left w:w="28" w:type="dxa"/>
        </w:tblCellMar>
        <w:tblLook w:val="04A0" w:firstRow="1" w:lastRow="0" w:firstColumn="1" w:lastColumn="0" w:noHBand="0" w:noVBand="1"/>
      </w:tblPr>
      <w:tblGrid>
        <w:gridCol w:w="1981"/>
        <w:gridCol w:w="2552"/>
        <w:gridCol w:w="2691"/>
        <w:gridCol w:w="2556"/>
      </w:tblGrid>
      <w:tr w:rsidR="00D44F0D" w:rsidRPr="00D41A9F" w14:paraId="7B7679D9" w14:textId="77777777" w:rsidTr="00D44F0D">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347158B2"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Gap Combination</w:t>
            </w:r>
          </w:p>
          <w:p w14:paraId="7B647B92"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rPr>
              <w:t>Configuration</w:t>
            </w:r>
            <w:r w:rsidRPr="00D41A9F">
              <w:rPr>
                <w:rFonts w:ascii="Arial" w:eastAsia="MS Mincho" w:hAnsi="Arial" w:cs="Arial"/>
                <w:sz w:val="18"/>
                <w:lang w:val="en-US" w:eastAsia="zh-CN"/>
              </w:rPr>
              <w:t xml:space="preserve"> Id</w:t>
            </w:r>
          </w:p>
        </w:tc>
        <w:tc>
          <w:tcPr>
            <w:tcW w:w="7796" w:type="dxa"/>
            <w:gridSpan w:val="3"/>
            <w:tcBorders>
              <w:top w:val="single" w:sz="4" w:space="0" w:color="auto"/>
              <w:left w:val="single" w:sz="4" w:space="0" w:color="auto"/>
              <w:bottom w:val="single" w:sz="4" w:space="0" w:color="auto"/>
              <w:right w:val="single" w:sz="4" w:space="0" w:color="auto"/>
            </w:tcBorders>
            <w:hideMark/>
          </w:tcPr>
          <w:p w14:paraId="58E59AF4"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The number of simultaneous configured measurement gap patterns</w:t>
            </w:r>
          </w:p>
        </w:tc>
      </w:tr>
      <w:tr w:rsidR="00D44F0D" w:rsidRPr="00D41A9F" w14:paraId="0FA2FA9C" w14:textId="77777777" w:rsidTr="00D44F0D">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B2D79AA" w14:textId="77777777" w:rsidR="00D44F0D" w:rsidRPr="00D41A9F" w:rsidRDefault="00D44F0D" w:rsidP="00D44F0D">
            <w:pPr>
              <w:spacing w:after="0"/>
              <w:rPr>
                <w:rFonts w:ascii="Arial" w:hAnsi="Arial"/>
                <w:sz w:val="18"/>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6AA11DBC"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Per-FR1 measurement gap/NCSG</w:t>
            </w:r>
          </w:p>
        </w:tc>
        <w:tc>
          <w:tcPr>
            <w:tcW w:w="2690" w:type="dxa"/>
            <w:tcBorders>
              <w:top w:val="single" w:sz="4" w:space="0" w:color="auto"/>
              <w:left w:val="single" w:sz="4" w:space="0" w:color="auto"/>
              <w:bottom w:val="single" w:sz="4" w:space="0" w:color="auto"/>
              <w:right w:val="single" w:sz="4" w:space="0" w:color="auto"/>
            </w:tcBorders>
            <w:hideMark/>
          </w:tcPr>
          <w:p w14:paraId="41FEB13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Per-FR2 measurement gap/NCSG</w:t>
            </w:r>
          </w:p>
        </w:tc>
        <w:tc>
          <w:tcPr>
            <w:tcW w:w="2555" w:type="dxa"/>
            <w:tcBorders>
              <w:top w:val="single" w:sz="4" w:space="0" w:color="auto"/>
              <w:left w:val="single" w:sz="4" w:space="0" w:color="auto"/>
              <w:bottom w:val="single" w:sz="4" w:space="0" w:color="auto"/>
              <w:right w:val="single" w:sz="4" w:space="0" w:color="auto"/>
            </w:tcBorders>
            <w:hideMark/>
          </w:tcPr>
          <w:p w14:paraId="62E1E88B"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Per-UE measurement gap/NCSG</w:t>
            </w:r>
          </w:p>
        </w:tc>
      </w:tr>
      <w:tr w:rsidR="00D44F0D" w:rsidRPr="00D41A9F" w14:paraId="43E9C3F1"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7A74EB8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727D082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2</w:t>
            </w:r>
          </w:p>
        </w:tc>
        <w:tc>
          <w:tcPr>
            <w:tcW w:w="2690" w:type="dxa"/>
            <w:tcBorders>
              <w:top w:val="single" w:sz="4" w:space="0" w:color="auto"/>
              <w:left w:val="single" w:sz="4" w:space="0" w:color="auto"/>
              <w:bottom w:val="single" w:sz="4" w:space="0" w:color="auto"/>
              <w:right w:val="single" w:sz="4" w:space="0" w:color="auto"/>
            </w:tcBorders>
            <w:hideMark/>
          </w:tcPr>
          <w:p w14:paraId="41AF16FD"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555" w:type="dxa"/>
            <w:tcBorders>
              <w:top w:val="single" w:sz="4" w:space="0" w:color="auto"/>
              <w:left w:val="single" w:sz="4" w:space="0" w:color="auto"/>
              <w:bottom w:val="single" w:sz="4" w:space="0" w:color="auto"/>
              <w:right w:val="single" w:sz="4" w:space="0" w:color="auto"/>
            </w:tcBorders>
            <w:hideMark/>
          </w:tcPr>
          <w:p w14:paraId="7511B8C1"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r>
      <w:tr w:rsidR="00D44F0D" w:rsidRPr="00D41A9F" w14:paraId="68CF63FA"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7A0EC9E4"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24642BC3"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690" w:type="dxa"/>
            <w:tcBorders>
              <w:top w:val="single" w:sz="4" w:space="0" w:color="auto"/>
              <w:left w:val="single" w:sz="4" w:space="0" w:color="auto"/>
              <w:bottom w:val="single" w:sz="4" w:space="0" w:color="auto"/>
              <w:right w:val="single" w:sz="4" w:space="0" w:color="auto"/>
            </w:tcBorders>
            <w:hideMark/>
          </w:tcPr>
          <w:p w14:paraId="31EF9C1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2</w:t>
            </w:r>
          </w:p>
        </w:tc>
        <w:tc>
          <w:tcPr>
            <w:tcW w:w="2555" w:type="dxa"/>
            <w:tcBorders>
              <w:top w:val="single" w:sz="4" w:space="0" w:color="auto"/>
              <w:left w:val="single" w:sz="4" w:space="0" w:color="auto"/>
              <w:bottom w:val="single" w:sz="4" w:space="0" w:color="auto"/>
              <w:right w:val="single" w:sz="4" w:space="0" w:color="auto"/>
            </w:tcBorders>
            <w:hideMark/>
          </w:tcPr>
          <w:p w14:paraId="50445721"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r>
      <w:tr w:rsidR="00D44F0D" w:rsidRPr="00D41A9F" w14:paraId="1C1252B8"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773B699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3D4F157B"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c>
          <w:tcPr>
            <w:tcW w:w="2690" w:type="dxa"/>
            <w:tcBorders>
              <w:top w:val="single" w:sz="4" w:space="0" w:color="auto"/>
              <w:left w:val="single" w:sz="4" w:space="0" w:color="auto"/>
              <w:bottom w:val="single" w:sz="4" w:space="0" w:color="auto"/>
              <w:right w:val="single" w:sz="4" w:space="0" w:color="auto"/>
            </w:tcBorders>
            <w:hideMark/>
          </w:tcPr>
          <w:p w14:paraId="1DF7F61D"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c>
          <w:tcPr>
            <w:tcW w:w="2555" w:type="dxa"/>
            <w:tcBorders>
              <w:top w:val="single" w:sz="4" w:space="0" w:color="auto"/>
              <w:left w:val="single" w:sz="4" w:space="0" w:color="auto"/>
              <w:bottom w:val="single" w:sz="4" w:space="0" w:color="auto"/>
              <w:right w:val="single" w:sz="4" w:space="0" w:color="auto"/>
            </w:tcBorders>
            <w:hideMark/>
          </w:tcPr>
          <w:p w14:paraId="4CA975A0"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2</w:t>
            </w:r>
          </w:p>
        </w:tc>
      </w:tr>
      <w:tr w:rsidR="00D44F0D" w:rsidRPr="00D41A9F" w14:paraId="4BA02A8E"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05FC1D4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3</w:t>
            </w:r>
            <w:r w:rsidRPr="00D41A9F">
              <w:rPr>
                <w:rFonts w:ascii="Arial" w:eastAsia="MS Mincho" w:hAnsi="Arial" w:cs="Arial"/>
                <w:sz w:val="18"/>
                <w:vertAlign w:val="superscript"/>
                <w:lang w:val="en-US" w:eastAsia="zh-CN"/>
              </w:rPr>
              <w:t>Note 1</w:t>
            </w:r>
          </w:p>
        </w:tc>
        <w:tc>
          <w:tcPr>
            <w:tcW w:w="2551" w:type="dxa"/>
            <w:tcBorders>
              <w:top w:val="single" w:sz="4" w:space="0" w:color="auto"/>
              <w:left w:val="single" w:sz="4" w:space="0" w:color="auto"/>
              <w:bottom w:val="single" w:sz="4" w:space="0" w:color="auto"/>
              <w:right w:val="single" w:sz="4" w:space="0" w:color="auto"/>
            </w:tcBorders>
            <w:hideMark/>
          </w:tcPr>
          <w:p w14:paraId="33FC3517"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690" w:type="dxa"/>
            <w:tcBorders>
              <w:top w:val="single" w:sz="4" w:space="0" w:color="auto"/>
              <w:left w:val="single" w:sz="4" w:space="0" w:color="auto"/>
              <w:bottom w:val="single" w:sz="4" w:space="0" w:color="auto"/>
              <w:right w:val="single" w:sz="4" w:space="0" w:color="auto"/>
            </w:tcBorders>
            <w:hideMark/>
          </w:tcPr>
          <w:p w14:paraId="6D8D7657"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c>
          <w:tcPr>
            <w:tcW w:w="2555" w:type="dxa"/>
            <w:tcBorders>
              <w:top w:val="single" w:sz="4" w:space="0" w:color="auto"/>
              <w:left w:val="single" w:sz="4" w:space="0" w:color="auto"/>
              <w:bottom w:val="single" w:sz="4" w:space="0" w:color="auto"/>
              <w:right w:val="single" w:sz="4" w:space="0" w:color="auto"/>
            </w:tcBorders>
            <w:hideMark/>
          </w:tcPr>
          <w:p w14:paraId="6701D047"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r>
      <w:tr w:rsidR="00D44F0D" w:rsidRPr="00D41A9F" w14:paraId="7ADE2D9B"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5A8D5F9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4</w:t>
            </w:r>
            <w:r w:rsidRPr="00D41A9F">
              <w:rPr>
                <w:rFonts w:ascii="Arial" w:eastAsia="MS Mincho" w:hAnsi="Arial" w:cs="Arial"/>
                <w:sz w:val="18"/>
                <w:vertAlign w:val="superscript"/>
                <w:lang w:val="en-US" w:eastAsia="zh-CN"/>
              </w:rPr>
              <w:t>Note 1</w:t>
            </w:r>
          </w:p>
        </w:tc>
        <w:tc>
          <w:tcPr>
            <w:tcW w:w="2551" w:type="dxa"/>
            <w:tcBorders>
              <w:top w:val="single" w:sz="4" w:space="0" w:color="auto"/>
              <w:left w:val="single" w:sz="4" w:space="0" w:color="auto"/>
              <w:bottom w:val="single" w:sz="4" w:space="0" w:color="auto"/>
              <w:right w:val="single" w:sz="4" w:space="0" w:color="auto"/>
            </w:tcBorders>
            <w:hideMark/>
          </w:tcPr>
          <w:p w14:paraId="7C9984DD"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0</w:t>
            </w:r>
          </w:p>
        </w:tc>
        <w:tc>
          <w:tcPr>
            <w:tcW w:w="2690" w:type="dxa"/>
            <w:tcBorders>
              <w:top w:val="single" w:sz="4" w:space="0" w:color="auto"/>
              <w:left w:val="single" w:sz="4" w:space="0" w:color="auto"/>
              <w:bottom w:val="single" w:sz="4" w:space="0" w:color="auto"/>
              <w:right w:val="single" w:sz="4" w:space="0" w:color="auto"/>
            </w:tcBorders>
            <w:hideMark/>
          </w:tcPr>
          <w:p w14:paraId="288AFE0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555" w:type="dxa"/>
            <w:tcBorders>
              <w:top w:val="single" w:sz="4" w:space="0" w:color="auto"/>
              <w:left w:val="single" w:sz="4" w:space="0" w:color="auto"/>
              <w:bottom w:val="single" w:sz="4" w:space="0" w:color="auto"/>
              <w:right w:val="single" w:sz="4" w:space="0" w:color="auto"/>
            </w:tcBorders>
            <w:hideMark/>
          </w:tcPr>
          <w:p w14:paraId="77405A8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r>
      <w:tr w:rsidR="00D44F0D" w:rsidRPr="00D41A9F" w14:paraId="568D5BE7"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38888C9E"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5</w:t>
            </w:r>
            <w:r w:rsidRPr="00D41A9F">
              <w:rPr>
                <w:rFonts w:ascii="Arial" w:eastAsia="MS Mincho" w:hAnsi="Arial" w:cs="Arial"/>
                <w:sz w:val="18"/>
                <w:vertAlign w:val="superscript"/>
                <w:lang w:val="en-US" w:eastAsia="zh-CN"/>
              </w:rPr>
              <w:t>Note 1</w:t>
            </w:r>
          </w:p>
        </w:tc>
        <w:tc>
          <w:tcPr>
            <w:tcW w:w="2551" w:type="dxa"/>
            <w:tcBorders>
              <w:top w:val="single" w:sz="4" w:space="0" w:color="auto"/>
              <w:left w:val="single" w:sz="4" w:space="0" w:color="auto"/>
              <w:bottom w:val="single" w:sz="4" w:space="0" w:color="auto"/>
              <w:right w:val="single" w:sz="4" w:space="0" w:color="auto"/>
            </w:tcBorders>
            <w:hideMark/>
          </w:tcPr>
          <w:p w14:paraId="6987663B"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690" w:type="dxa"/>
            <w:tcBorders>
              <w:top w:val="single" w:sz="4" w:space="0" w:color="auto"/>
              <w:left w:val="single" w:sz="4" w:space="0" w:color="auto"/>
              <w:bottom w:val="single" w:sz="4" w:space="0" w:color="auto"/>
              <w:right w:val="single" w:sz="4" w:space="0" w:color="auto"/>
            </w:tcBorders>
            <w:hideMark/>
          </w:tcPr>
          <w:p w14:paraId="0A69E7A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c>
          <w:tcPr>
            <w:tcW w:w="2555" w:type="dxa"/>
            <w:tcBorders>
              <w:top w:val="single" w:sz="4" w:space="0" w:color="auto"/>
              <w:left w:val="single" w:sz="4" w:space="0" w:color="auto"/>
              <w:bottom w:val="single" w:sz="4" w:space="0" w:color="auto"/>
              <w:right w:val="single" w:sz="4" w:space="0" w:color="auto"/>
            </w:tcBorders>
            <w:hideMark/>
          </w:tcPr>
          <w:p w14:paraId="1BE90C66"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rPr>
            </w:pPr>
            <w:r w:rsidRPr="00D41A9F">
              <w:rPr>
                <w:rFonts w:ascii="Arial" w:eastAsia="MS Mincho" w:hAnsi="Arial" w:cs="Arial"/>
                <w:sz w:val="18"/>
                <w:lang w:val="en-US" w:eastAsia="zh-CN"/>
              </w:rPr>
              <w:t>1</w:t>
            </w:r>
          </w:p>
        </w:tc>
      </w:tr>
      <w:tr w:rsidR="00D44F0D" w:rsidRPr="00D41A9F" w14:paraId="39A48DB4"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080B8543"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6</w:t>
            </w:r>
          </w:p>
        </w:tc>
        <w:tc>
          <w:tcPr>
            <w:tcW w:w="2551" w:type="dxa"/>
            <w:tcBorders>
              <w:top w:val="single" w:sz="4" w:space="0" w:color="auto"/>
              <w:left w:val="single" w:sz="4" w:space="0" w:color="auto"/>
              <w:bottom w:val="single" w:sz="4" w:space="0" w:color="auto"/>
              <w:right w:val="single" w:sz="4" w:space="0" w:color="auto"/>
            </w:tcBorders>
            <w:hideMark/>
          </w:tcPr>
          <w:p w14:paraId="3D0414BC"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2</w:t>
            </w:r>
          </w:p>
        </w:tc>
        <w:tc>
          <w:tcPr>
            <w:tcW w:w="2690" w:type="dxa"/>
            <w:tcBorders>
              <w:top w:val="single" w:sz="4" w:space="0" w:color="auto"/>
              <w:left w:val="single" w:sz="4" w:space="0" w:color="auto"/>
              <w:bottom w:val="single" w:sz="4" w:space="0" w:color="auto"/>
              <w:right w:val="single" w:sz="4" w:space="0" w:color="auto"/>
            </w:tcBorders>
            <w:hideMark/>
          </w:tcPr>
          <w:p w14:paraId="609C4F61"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0</w:t>
            </w:r>
          </w:p>
        </w:tc>
        <w:tc>
          <w:tcPr>
            <w:tcW w:w="2555" w:type="dxa"/>
            <w:tcBorders>
              <w:top w:val="single" w:sz="4" w:space="0" w:color="auto"/>
              <w:left w:val="single" w:sz="4" w:space="0" w:color="auto"/>
              <w:bottom w:val="single" w:sz="4" w:space="0" w:color="auto"/>
              <w:right w:val="single" w:sz="4" w:space="0" w:color="auto"/>
            </w:tcBorders>
            <w:hideMark/>
          </w:tcPr>
          <w:p w14:paraId="679E2955"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0</w:t>
            </w:r>
          </w:p>
        </w:tc>
      </w:tr>
      <w:tr w:rsidR="00D44F0D" w:rsidRPr="00D41A9F" w14:paraId="22B2C1C9" w14:textId="77777777" w:rsidTr="00D44F0D">
        <w:trPr>
          <w:jc w:val="center"/>
        </w:trPr>
        <w:tc>
          <w:tcPr>
            <w:tcW w:w="1980" w:type="dxa"/>
            <w:tcBorders>
              <w:top w:val="single" w:sz="4" w:space="0" w:color="auto"/>
              <w:left w:val="single" w:sz="4" w:space="0" w:color="auto"/>
              <w:bottom w:val="single" w:sz="4" w:space="0" w:color="auto"/>
              <w:right w:val="single" w:sz="4" w:space="0" w:color="auto"/>
            </w:tcBorders>
            <w:hideMark/>
          </w:tcPr>
          <w:p w14:paraId="78DCF47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7</w:t>
            </w:r>
          </w:p>
        </w:tc>
        <w:tc>
          <w:tcPr>
            <w:tcW w:w="2551" w:type="dxa"/>
            <w:tcBorders>
              <w:top w:val="single" w:sz="4" w:space="0" w:color="auto"/>
              <w:left w:val="single" w:sz="4" w:space="0" w:color="auto"/>
              <w:bottom w:val="single" w:sz="4" w:space="0" w:color="auto"/>
              <w:right w:val="single" w:sz="4" w:space="0" w:color="auto"/>
            </w:tcBorders>
            <w:hideMark/>
          </w:tcPr>
          <w:p w14:paraId="4F9BCE1A"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0</w:t>
            </w:r>
          </w:p>
        </w:tc>
        <w:tc>
          <w:tcPr>
            <w:tcW w:w="2690" w:type="dxa"/>
            <w:tcBorders>
              <w:top w:val="single" w:sz="4" w:space="0" w:color="auto"/>
              <w:left w:val="single" w:sz="4" w:space="0" w:color="auto"/>
              <w:bottom w:val="single" w:sz="4" w:space="0" w:color="auto"/>
              <w:right w:val="single" w:sz="4" w:space="0" w:color="auto"/>
            </w:tcBorders>
            <w:hideMark/>
          </w:tcPr>
          <w:p w14:paraId="273E96EF"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2</w:t>
            </w:r>
          </w:p>
        </w:tc>
        <w:tc>
          <w:tcPr>
            <w:tcW w:w="2555" w:type="dxa"/>
            <w:tcBorders>
              <w:top w:val="single" w:sz="4" w:space="0" w:color="auto"/>
              <w:left w:val="single" w:sz="4" w:space="0" w:color="auto"/>
              <w:bottom w:val="single" w:sz="4" w:space="0" w:color="auto"/>
              <w:right w:val="single" w:sz="4" w:space="0" w:color="auto"/>
            </w:tcBorders>
            <w:hideMark/>
          </w:tcPr>
          <w:p w14:paraId="27312059" w14:textId="77777777" w:rsidR="00D44F0D" w:rsidRPr="00D41A9F" w:rsidRDefault="00D44F0D" w:rsidP="00D44F0D">
            <w:pPr>
              <w:keepNext/>
              <w:keepLines/>
              <w:overflowPunct w:val="0"/>
              <w:autoSpaceDE w:val="0"/>
              <w:autoSpaceDN w:val="0"/>
              <w:adjustRightInd w:val="0"/>
              <w:spacing w:after="0"/>
              <w:jc w:val="center"/>
              <w:rPr>
                <w:rFonts w:ascii="Arial" w:eastAsia="MS Mincho" w:hAnsi="Arial" w:cs="Arial"/>
                <w:sz w:val="18"/>
                <w:lang w:val="en-US" w:eastAsia="zh-CN"/>
              </w:rPr>
            </w:pPr>
            <w:r w:rsidRPr="00D41A9F">
              <w:rPr>
                <w:rFonts w:ascii="Arial" w:eastAsia="MS Mincho" w:hAnsi="Arial" w:cs="Arial"/>
                <w:sz w:val="18"/>
                <w:lang w:val="en-US" w:eastAsia="zh-CN"/>
              </w:rPr>
              <w:t>0</w:t>
            </w:r>
          </w:p>
        </w:tc>
      </w:tr>
      <w:tr w:rsidR="00D44F0D" w:rsidRPr="00D41A9F" w14:paraId="28F06FC6" w14:textId="77777777" w:rsidTr="00D44F0D">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EC1127D" w14:textId="3A62C38E" w:rsidR="00D44F0D" w:rsidRPr="00D41A9F" w:rsidRDefault="00D44F0D" w:rsidP="00D44F0D">
            <w:pPr>
              <w:keepNext/>
              <w:keepLines/>
              <w:overflowPunct w:val="0"/>
              <w:autoSpaceDE w:val="0"/>
              <w:autoSpaceDN w:val="0"/>
              <w:adjustRightInd w:val="0"/>
              <w:spacing w:after="0"/>
              <w:ind w:left="851" w:hanging="851"/>
              <w:rPr>
                <w:rFonts w:ascii="Arial" w:eastAsia="MS Mincho" w:hAnsi="Arial" w:cs="Arial"/>
                <w:sz w:val="18"/>
                <w:lang w:val="en-US" w:eastAsia="en-GB"/>
              </w:rPr>
            </w:pPr>
            <w:r w:rsidRPr="00D41A9F">
              <w:rPr>
                <w:rFonts w:ascii="Arial" w:eastAsia="MS Mincho" w:hAnsi="Arial" w:cs="Arial"/>
                <w:sz w:val="18"/>
                <w:lang w:val="en-US"/>
              </w:rPr>
              <w:t>Note 1:</w:t>
            </w:r>
            <w:r w:rsidRPr="00D41A9F">
              <w:rPr>
                <w:rFonts w:ascii="Arial" w:eastAsia="MS Mincho" w:hAnsi="Arial" w:cs="Arial"/>
                <w:sz w:val="18"/>
                <w:lang w:val="en-US"/>
              </w:rPr>
              <w:tab/>
              <w:t>Gap Combination Configuration Id #3, #4, #5 will be only applied when the per-UE measurement gap (cannot be NCSG) is associated to measure PRS for any RSTD, PRS-RSRP, RSCP, RSCPD</w:t>
            </w:r>
            <w:r w:rsidRPr="00D41A9F">
              <w:rPr>
                <w:rFonts w:ascii="Arial" w:eastAsia="MS Mincho" w:hAnsi="Arial" w:cs="Arial"/>
                <w:sz w:val="18"/>
                <w:lang w:val="en-US" w:eastAsia="zh-CN"/>
              </w:rPr>
              <w:t>,</w:t>
            </w:r>
            <w:r w:rsidRPr="00D41A9F">
              <w:rPr>
                <w:rFonts w:ascii="Arial" w:eastAsia="MS Mincho" w:hAnsi="Arial" w:cs="Arial"/>
                <w:sz w:val="18"/>
                <w:lang w:val="en-US"/>
              </w:rPr>
              <w:t xml:space="preserve"> UE Rx-Tx time difference and PRS-RSRPP measurement defined in TS 38.215 [4], and when the per-FR measurement gap in an FR is NCSG.</w:t>
            </w:r>
          </w:p>
          <w:p w14:paraId="0FEF106B" w14:textId="77777777" w:rsidR="00D44F0D" w:rsidRPr="00D41A9F" w:rsidRDefault="00D44F0D" w:rsidP="00D44F0D">
            <w:pPr>
              <w:keepNext/>
              <w:keepLines/>
              <w:overflowPunct w:val="0"/>
              <w:autoSpaceDE w:val="0"/>
              <w:autoSpaceDN w:val="0"/>
              <w:adjustRightInd w:val="0"/>
              <w:spacing w:after="0"/>
              <w:ind w:left="851" w:hanging="851"/>
              <w:rPr>
                <w:rFonts w:ascii="Arial" w:eastAsia="MS Mincho" w:hAnsi="Arial" w:cs="Arial"/>
                <w:sz w:val="18"/>
                <w:lang w:val="en-US" w:eastAsia="zh-CN"/>
              </w:rPr>
            </w:pPr>
            <w:r w:rsidRPr="00D41A9F">
              <w:rPr>
                <w:rFonts w:ascii="Arial" w:eastAsia="MS Mincho" w:hAnsi="Arial" w:cs="Arial"/>
                <w:sz w:val="18"/>
                <w:lang w:val="en-US"/>
              </w:rPr>
              <w:t>Note 2:</w:t>
            </w:r>
            <w:r w:rsidRPr="00D41A9F">
              <w:rPr>
                <w:rFonts w:ascii="Arial" w:eastAsia="MS Mincho" w:hAnsi="Arial" w:cs="Arial"/>
                <w:sz w:val="18"/>
                <w:lang w:val="en-US"/>
              </w:rPr>
              <w:tab/>
              <w:t>In Gap Combination Configuration Id #0, #1, #6, #7, one per-FR measurement gap in an FR (and cannot be NCSG) can be associated to measure PRS for any RSTD, PRS-RSRP, RSCP, RSCPD</w:t>
            </w:r>
            <w:r w:rsidRPr="00D41A9F">
              <w:rPr>
                <w:rFonts w:ascii="Arial" w:eastAsia="MS Mincho" w:hAnsi="Arial" w:cs="Arial"/>
                <w:sz w:val="18"/>
                <w:lang w:val="en-US" w:eastAsia="zh-CN"/>
              </w:rPr>
              <w:t>,</w:t>
            </w:r>
            <w:r w:rsidRPr="00D41A9F">
              <w:rPr>
                <w:rFonts w:ascii="Arial" w:eastAsia="MS Mincho" w:hAnsi="Arial" w:cs="Arial"/>
                <w:sz w:val="18"/>
                <w:lang w:val="en-US"/>
              </w:rPr>
              <w:t xml:space="preserve"> UE Rx-Tx time difference and PRS-RSRPP measurement defined in TS 38.215 [4] provided that UE supports </w:t>
            </w:r>
            <w:r w:rsidRPr="00D41A9F">
              <w:rPr>
                <w:rFonts w:ascii="Arial" w:eastAsia="MS Mincho" w:hAnsi="Arial" w:cs="Arial"/>
                <w:i/>
                <w:sz w:val="18"/>
                <w:lang w:val="en-US"/>
              </w:rPr>
              <w:t>independentGapConfigPRS-r17</w:t>
            </w:r>
            <w:r w:rsidRPr="00D41A9F">
              <w:rPr>
                <w:rFonts w:ascii="Arial" w:eastAsia="MS Mincho" w:hAnsi="Arial" w:cs="Arial"/>
                <w:sz w:val="18"/>
                <w:lang w:val="en-US"/>
              </w:rPr>
              <w:t>.</w:t>
            </w:r>
          </w:p>
          <w:p w14:paraId="61558587" w14:textId="77777777" w:rsidR="00D44F0D" w:rsidRPr="00D41A9F" w:rsidRDefault="00D44F0D" w:rsidP="00D44F0D">
            <w:pPr>
              <w:keepNext/>
              <w:keepLines/>
              <w:overflowPunct w:val="0"/>
              <w:autoSpaceDE w:val="0"/>
              <w:autoSpaceDN w:val="0"/>
              <w:adjustRightInd w:val="0"/>
              <w:spacing w:after="0"/>
              <w:ind w:left="851" w:hanging="851"/>
              <w:rPr>
                <w:rFonts w:ascii="Arial" w:eastAsia="MS Mincho" w:hAnsi="Arial" w:cs="Arial"/>
                <w:sz w:val="18"/>
                <w:lang w:val="en-US" w:eastAsia="zh-CN"/>
              </w:rPr>
            </w:pPr>
            <w:r w:rsidRPr="00D41A9F">
              <w:rPr>
                <w:rFonts w:ascii="Arial" w:eastAsia="MS Mincho" w:hAnsi="Arial" w:cs="Arial"/>
                <w:sz w:val="18"/>
                <w:lang w:val="en-US"/>
              </w:rPr>
              <w:t>Note 3:</w:t>
            </w:r>
            <w:r w:rsidRPr="00D41A9F">
              <w:rPr>
                <w:rFonts w:ascii="Arial" w:eastAsia="MS Mincho" w:hAnsi="Arial" w:cs="Arial"/>
                <w:sz w:val="18"/>
                <w:lang w:val="en-US"/>
              </w:rPr>
              <w:tab/>
              <w:t xml:space="preserve">In Gap Combination Configuration Id #0, #1, #2, #6, #7, one FR can be configured with up to 2 NCSGs, regardless they are per-UE or per-FR configured. Otherwise, the gaps can only be configured as Gap(s) configured via </w:t>
            </w:r>
            <w:r w:rsidRPr="00D41A9F">
              <w:rPr>
                <w:rFonts w:ascii="Arial" w:eastAsia="MS Mincho" w:hAnsi="Arial" w:cs="Arial"/>
                <w:i/>
                <w:iCs/>
                <w:sz w:val="18"/>
                <w:lang w:val="en-US"/>
              </w:rPr>
              <w:t>GapConfig</w:t>
            </w:r>
            <w:r w:rsidRPr="00D41A9F">
              <w:rPr>
                <w:rFonts w:ascii="Arial" w:eastAsia="MS Mincho" w:hAnsi="Arial" w:cs="Arial"/>
                <w:sz w:val="18"/>
                <w:lang w:val="en-US"/>
              </w:rPr>
              <w:t xml:space="preserve"> without suffix</w:t>
            </w:r>
            <w:r w:rsidRPr="00D41A9F">
              <w:rPr>
                <w:rFonts w:ascii="Arial" w:eastAsia="MS Mincho" w:hAnsi="Arial" w:cs="Arial"/>
                <w:sz w:val="18"/>
                <w:lang w:val="en-US" w:eastAsia="zh-CN"/>
              </w:rPr>
              <w:t xml:space="preserve"> or </w:t>
            </w:r>
            <w:r w:rsidRPr="00D41A9F">
              <w:rPr>
                <w:rFonts w:ascii="Arial" w:eastAsia="MS Mincho" w:hAnsi="Arial" w:cs="Arial"/>
                <w:sz w:val="18"/>
                <w:lang w:val="en-US"/>
              </w:rPr>
              <w:t xml:space="preserve">Gap(s) configured via </w:t>
            </w:r>
            <w:r w:rsidRPr="00D41A9F">
              <w:rPr>
                <w:rFonts w:ascii="Arial" w:eastAsia="MS Mincho" w:hAnsi="Arial" w:cs="Arial"/>
                <w:i/>
                <w:iCs/>
                <w:sz w:val="18"/>
                <w:lang w:val="en-US"/>
              </w:rPr>
              <w:t>GapConfig-r17</w:t>
            </w:r>
            <w:r w:rsidRPr="00D41A9F">
              <w:rPr>
                <w:rFonts w:ascii="Arial" w:eastAsia="MS Mincho" w:hAnsi="Arial" w:cs="Arial"/>
                <w:sz w:val="18"/>
                <w:lang w:val="en-US"/>
              </w:rPr>
              <w:t xml:space="preserve"> without </w:t>
            </w:r>
            <w:r w:rsidRPr="00D41A9F">
              <w:rPr>
                <w:rFonts w:ascii="Arial" w:eastAsia="MS Mincho" w:hAnsi="Arial" w:cs="Arial"/>
                <w:i/>
                <w:iCs/>
                <w:sz w:val="18"/>
                <w:lang w:val="en-US"/>
              </w:rPr>
              <w:t>ncsgInd-r17</w:t>
            </w:r>
            <w:r w:rsidRPr="00D41A9F">
              <w:rPr>
                <w:rFonts w:ascii="Arial" w:eastAsia="MS Mincho" w:hAnsi="Arial" w:cs="Arial"/>
                <w:sz w:val="18"/>
                <w:lang w:val="en-US" w:eastAsia="zh-CN"/>
              </w:rPr>
              <w:t>.</w:t>
            </w:r>
          </w:p>
        </w:tc>
      </w:tr>
    </w:tbl>
    <w:p w14:paraId="2AFCCFB4" w14:textId="77777777" w:rsidR="00D44F0D" w:rsidRPr="00D41A9F" w:rsidRDefault="00D44F0D" w:rsidP="00D44F0D">
      <w:pPr>
        <w:overflowPunct w:val="0"/>
        <w:autoSpaceDE w:val="0"/>
        <w:autoSpaceDN w:val="0"/>
        <w:adjustRightInd w:val="0"/>
        <w:rPr>
          <w:rFonts w:cs="v4.2.0"/>
          <w:lang w:val="en-US"/>
        </w:rPr>
      </w:pPr>
    </w:p>
    <w:p w14:paraId="3FB8FEE3" w14:textId="77777777" w:rsidR="00D44F0D" w:rsidRPr="00D41A9F" w:rsidRDefault="00D44F0D" w:rsidP="00D44F0D">
      <w:pPr>
        <w:overflowPunct w:val="0"/>
        <w:autoSpaceDE w:val="0"/>
        <w:autoSpaceDN w:val="0"/>
        <w:adjustRightInd w:val="0"/>
        <w:rPr>
          <w:lang w:val="en-US" w:eastAsia="ko-KR"/>
        </w:rPr>
      </w:pPr>
      <w:r w:rsidRPr="00D41A9F">
        <w:rPr>
          <w:lang w:val="en-US"/>
        </w:rPr>
        <w:t xml:space="preserve">For </w:t>
      </w:r>
      <w:r w:rsidRPr="00D41A9F">
        <w:rPr>
          <w:lang w:val="en-US" w:eastAsia="ko-KR"/>
        </w:rPr>
        <w:t xml:space="preserve">UE configured in the SA operation mode, </w:t>
      </w:r>
      <w:r w:rsidRPr="00D41A9F">
        <w:rPr>
          <w:lang w:val="en-US"/>
        </w:rPr>
        <w:t>when monitoring of multiple inter-RAT E-UTRAN carrier frequency layers</w:t>
      </w:r>
      <w:r w:rsidRPr="00D41A9F">
        <w:rPr>
          <w:lang w:val="en-US" w:eastAsia="zh-CN"/>
        </w:rPr>
        <w:t xml:space="preserve">, </w:t>
      </w:r>
      <w:r w:rsidRPr="00D41A9F">
        <w:rPr>
          <w:lang w:val="en-US"/>
        </w:rPr>
        <w:t>int</w:t>
      </w:r>
      <w:r w:rsidRPr="00D41A9F">
        <w:rPr>
          <w:lang w:val="en-US" w:eastAsia="zh-CN"/>
        </w:rPr>
        <w:t>ra</w:t>
      </w:r>
      <w:r w:rsidRPr="00D41A9F">
        <w:rPr>
          <w:lang w:val="en-US"/>
        </w:rPr>
        <w:t>-frequency NR carrier frequency layers and</w:t>
      </w:r>
      <w:r w:rsidRPr="00D41A9F">
        <w:rPr>
          <w:lang w:val="en-US" w:eastAsia="zh-CN"/>
        </w:rPr>
        <w:t>/or</w:t>
      </w:r>
      <w:r w:rsidRPr="00D41A9F">
        <w:rPr>
          <w:lang w:val="en-US"/>
        </w:rPr>
        <w:t xml:space="preserve"> inter-frequency NR carrier frequency layers as configured by PCell using gaps, each monitored carrier frequency layer, including</w:t>
      </w:r>
      <w:r w:rsidRPr="00D41A9F">
        <w:rPr>
          <w:iCs/>
          <w:lang w:val="en-US"/>
        </w:rPr>
        <w:t xml:space="preserve"> following measurement types:</w:t>
      </w:r>
    </w:p>
    <w:p w14:paraId="371723C8" w14:textId="77777777" w:rsidR="00D44F0D" w:rsidRPr="00D41A9F" w:rsidRDefault="00D44F0D" w:rsidP="00D44F0D">
      <w:pPr>
        <w:overflowPunct w:val="0"/>
        <w:autoSpaceDE w:val="0"/>
        <w:autoSpaceDN w:val="0"/>
        <w:adjustRightInd w:val="0"/>
        <w:ind w:left="568" w:hanging="284"/>
        <w:rPr>
          <w:lang w:val="en-US"/>
        </w:rPr>
      </w:pPr>
      <w:r w:rsidRPr="00D41A9F">
        <w:rPr>
          <w:lang w:val="en-US"/>
        </w:rPr>
        <w:t>-</w:t>
      </w:r>
      <w:r w:rsidRPr="00D41A9F">
        <w:rPr>
          <w:lang w:val="en-US"/>
        </w:rPr>
        <w:tab/>
        <w:t>a measurement object with SSB based measurement,</w:t>
      </w:r>
    </w:p>
    <w:p w14:paraId="0DC476EB" w14:textId="77777777" w:rsidR="00D44F0D" w:rsidRPr="00D41A9F" w:rsidRDefault="00D44F0D" w:rsidP="00D44F0D">
      <w:pPr>
        <w:overflowPunct w:val="0"/>
        <w:autoSpaceDE w:val="0"/>
        <w:autoSpaceDN w:val="0"/>
        <w:adjustRightInd w:val="0"/>
        <w:ind w:left="568" w:hanging="284"/>
        <w:rPr>
          <w:lang w:val="en-US"/>
        </w:rPr>
      </w:pPr>
      <w:r w:rsidRPr="00D41A9F">
        <w:rPr>
          <w:lang w:val="en-US"/>
        </w:rPr>
        <w:t>-</w:t>
      </w:r>
      <w:r w:rsidRPr="00D41A9F">
        <w:rPr>
          <w:lang w:val="en-US"/>
        </w:rPr>
        <w:tab/>
        <w:t xml:space="preserve">E-UTRA inter-RAT measurement object, </w:t>
      </w:r>
    </w:p>
    <w:p w14:paraId="4512BEE2" w14:textId="77777777" w:rsidR="00D44F0D" w:rsidRPr="00D41A9F" w:rsidRDefault="00D44F0D" w:rsidP="00D44F0D">
      <w:pPr>
        <w:overflowPunct w:val="0"/>
        <w:autoSpaceDE w:val="0"/>
        <w:autoSpaceDN w:val="0"/>
        <w:adjustRightInd w:val="0"/>
        <w:rPr>
          <w:iCs/>
          <w:lang w:val="en-US"/>
        </w:rPr>
      </w:pPr>
      <w:r w:rsidRPr="00D41A9F">
        <w:rPr>
          <w:lang w:val="en-US"/>
        </w:rPr>
        <w:t xml:space="preserve">can be associated to either one concurrent measurement gap pattern or one NCSG pattern, while the </w:t>
      </w:r>
      <w:r w:rsidRPr="00D41A9F">
        <w:rPr>
          <w:iCs/>
          <w:lang w:val="en-US"/>
        </w:rPr>
        <w:t>following measurement types:</w:t>
      </w:r>
    </w:p>
    <w:p w14:paraId="7B31AFB3" w14:textId="77777777" w:rsidR="00D44F0D" w:rsidRPr="00D41A9F" w:rsidRDefault="00D44F0D" w:rsidP="00D44F0D">
      <w:pPr>
        <w:overflowPunct w:val="0"/>
        <w:autoSpaceDE w:val="0"/>
        <w:autoSpaceDN w:val="0"/>
        <w:adjustRightInd w:val="0"/>
        <w:ind w:left="568" w:hanging="284"/>
        <w:rPr>
          <w:lang w:val="en-US" w:eastAsia="ko-KR"/>
        </w:rPr>
      </w:pPr>
      <w:r w:rsidRPr="00D44F0D">
        <w:rPr>
          <w:lang w:val="fr-FR"/>
        </w:rPr>
        <w:lastRenderedPageBreak/>
        <w:t>-</w:t>
      </w:r>
      <w:r w:rsidRPr="00D44F0D">
        <w:rPr>
          <w:lang w:val="fr-FR"/>
        </w:rPr>
        <w:tab/>
      </w:r>
      <w:r w:rsidRPr="00D41A9F">
        <w:rPr>
          <w:lang w:val="en-US"/>
        </w:rPr>
        <w:t>a measurement object with CSI-RS based measurement,</w:t>
      </w:r>
    </w:p>
    <w:p w14:paraId="3C2E70CC" w14:textId="77777777" w:rsidR="00D44F0D" w:rsidRPr="00D41A9F" w:rsidRDefault="00D44F0D" w:rsidP="00D44F0D">
      <w:pPr>
        <w:overflowPunct w:val="0"/>
        <w:autoSpaceDE w:val="0"/>
        <w:autoSpaceDN w:val="0"/>
        <w:adjustRightInd w:val="0"/>
        <w:ind w:left="568" w:hanging="284"/>
        <w:rPr>
          <w:lang w:val="en-US"/>
        </w:rPr>
      </w:pPr>
      <w:r w:rsidRPr="00D41A9F">
        <w:rPr>
          <w:lang w:val="en-US"/>
        </w:rPr>
        <w:t>-</w:t>
      </w:r>
      <w:r w:rsidRPr="00D41A9F">
        <w:rPr>
          <w:lang w:val="en-US"/>
        </w:rPr>
        <w:tab/>
        <w:t>E-UTRAN inter-RAT RSTD measurement,</w:t>
      </w:r>
    </w:p>
    <w:p w14:paraId="5CAA04DE" w14:textId="77777777" w:rsidR="00D44F0D" w:rsidRPr="00D41A9F" w:rsidRDefault="00D44F0D" w:rsidP="00D44F0D">
      <w:pPr>
        <w:overflowPunct w:val="0"/>
        <w:autoSpaceDE w:val="0"/>
        <w:autoSpaceDN w:val="0"/>
        <w:adjustRightInd w:val="0"/>
        <w:ind w:left="568" w:hanging="284"/>
        <w:rPr>
          <w:lang w:val="en-US"/>
        </w:rPr>
      </w:pPr>
      <w:r w:rsidRPr="00D41A9F">
        <w:rPr>
          <w:lang w:val="en-US"/>
        </w:rPr>
        <w:t>-</w:t>
      </w:r>
      <w:r w:rsidRPr="00D41A9F">
        <w:rPr>
          <w:lang w:val="en-US"/>
        </w:rPr>
        <w:tab/>
        <w:t>NR PRS-based positioning measurement,</w:t>
      </w:r>
    </w:p>
    <w:p w14:paraId="0189B2C9" w14:textId="77777777" w:rsidR="00D44F0D" w:rsidRPr="00D44F0D" w:rsidRDefault="00D44F0D" w:rsidP="00D44F0D">
      <w:pPr>
        <w:overflowPunct w:val="0"/>
        <w:autoSpaceDE w:val="0"/>
        <w:autoSpaceDN w:val="0"/>
        <w:adjustRightInd w:val="0"/>
        <w:rPr>
          <w:lang w:val="en-US" w:eastAsia="en-GB"/>
        </w:rPr>
      </w:pPr>
      <w:r w:rsidRPr="00D44F0D">
        <w:rPr>
          <w:lang w:eastAsia="en-GB"/>
        </w:rPr>
        <w:t xml:space="preserve">can be only associated to one measurement gap pattern. Requirements for </w:t>
      </w:r>
      <w:r w:rsidRPr="00D44F0D">
        <w:rPr>
          <w:lang w:eastAsia="zh-CN"/>
        </w:rPr>
        <w:t xml:space="preserve">UE capable of </w:t>
      </w:r>
      <w:r w:rsidRPr="00D44F0D">
        <w:rPr>
          <w:i/>
        </w:rPr>
        <w:t>concurrentMeasGapsNCSG-r18</w:t>
      </w:r>
      <w:r w:rsidRPr="00D44F0D">
        <w:rPr>
          <w:lang w:eastAsia="en-GB"/>
        </w:rPr>
        <w:t xml:space="preserve"> apply provided that each frequency layer is only associated with one concurrent measurement gap </w:t>
      </w:r>
      <w:r w:rsidRPr="00D44F0D">
        <w:rPr>
          <w:lang w:val="en-US" w:eastAsia="en-GB"/>
        </w:rPr>
        <w:t>or one</w:t>
      </w:r>
      <w:r w:rsidRPr="00D44F0D">
        <w:rPr>
          <w:lang w:eastAsia="en-GB"/>
        </w:rPr>
        <w:t xml:space="preserve"> NCSG, and at least one of the gaps is NCSG. There can be one or more frequency layers associated with each concurrent measurement gap </w:t>
      </w:r>
      <w:r w:rsidRPr="00D44F0D">
        <w:rPr>
          <w:lang w:val="en-US" w:eastAsia="en-GB"/>
        </w:rPr>
        <w:t>or each</w:t>
      </w:r>
      <w:r w:rsidRPr="00D44F0D">
        <w:rPr>
          <w:lang w:eastAsia="en-GB"/>
        </w:rPr>
        <w:t xml:space="preserve"> NCSG.</w:t>
      </w:r>
      <w:r w:rsidRPr="00D44F0D">
        <w:rPr>
          <w:lang w:val="en-US" w:eastAsia="en-GB"/>
        </w:rPr>
        <w:t xml:space="preserve"> Furthermore, if the UE is not capable of </w:t>
      </w:r>
      <w:r w:rsidRPr="00D44F0D">
        <w:rPr>
          <w:i/>
          <w:lang w:val="en-US"/>
        </w:rPr>
        <w:t>concurrentMeasGapEUTRA-r17</w:t>
      </w:r>
      <w:r w:rsidRPr="00D44F0D">
        <w:rPr>
          <w:lang w:val="en-US" w:eastAsia="en-GB"/>
        </w:rPr>
        <w:t xml:space="preserve">[2], all E-UTRAN measurement </w:t>
      </w:r>
      <w:r w:rsidRPr="00D44F0D">
        <w:rPr>
          <w:lang w:val="en-US" w:eastAsia="zh-CN"/>
        </w:rPr>
        <w:t xml:space="preserve">objects shall be </w:t>
      </w:r>
      <w:r w:rsidRPr="00D44F0D">
        <w:rPr>
          <w:lang w:val="en-US" w:eastAsia="en-GB"/>
        </w:rPr>
        <w:t xml:space="preserve">associated with a single concurrent measurement gap or </w:t>
      </w:r>
      <w:r w:rsidRPr="00D44F0D">
        <w:rPr>
          <w:lang w:val="en-US" w:eastAsia="zh-CN"/>
        </w:rPr>
        <w:t>NCSG for the requirement to apply.</w:t>
      </w:r>
    </w:p>
    <w:p w14:paraId="1A9C7F58" w14:textId="3DCA54AA" w:rsidR="00D44F0D" w:rsidRPr="00D44F0D" w:rsidRDefault="00D44F0D" w:rsidP="00D44F0D">
      <w:pPr>
        <w:overflowPunct w:val="0"/>
        <w:autoSpaceDE w:val="0"/>
        <w:autoSpaceDN w:val="0"/>
        <w:adjustRightInd w:val="0"/>
        <w:rPr>
          <w:strike/>
        </w:rPr>
      </w:pPr>
      <w:r w:rsidRPr="00D44F0D">
        <w:rPr>
          <w:lang w:eastAsia="en-GB"/>
        </w:rPr>
        <w:t xml:space="preserve">When UE supports </w:t>
      </w:r>
      <w:r w:rsidRPr="00D44F0D">
        <w:rPr>
          <w:i/>
        </w:rPr>
        <w:t>concurrentMeasGapsNCSG-r18</w:t>
      </w:r>
      <w:ins w:id="1" w:author="Nokia" w:date="2025-02-04T23:03:00Z" w16du:dateUtc="2025-02-04T22:03:00Z">
        <w:r w:rsidR="00BC2422">
          <w:rPr>
            <w:i/>
          </w:rPr>
          <w:t xml:space="preserve"> </w:t>
        </w:r>
        <w:r w:rsidR="00BC2422" w:rsidRPr="00DA3F3A">
          <w:rPr>
            <w:iCs/>
          </w:rPr>
          <w:t>capability</w:t>
        </w:r>
      </w:ins>
      <w:r w:rsidRPr="00D44F0D">
        <w:t>,</w:t>
      </w:r>
      <w:r w:rsidRPr="00D44F0D">
        <w:rPr>
          <w:lang w:eastAsia="en-GB"/>
        </w:rPr>
        <w:t xml:space="preserve"> where at least one of the concurrent gaps is NCSG, </w:t>
      </w:r>
      <w:r w:rsidRPr="00D44F0D">
        <w:rPr>
          <w:lang w:val="en-US" w:eastAsia="en-GB"/>
        </w:rPr>
        <w:t>supported</w:t>
      </w:r>
      <w:r w:rsidRPr="00D44F0D">
        <w:rPr>
          <w:lang w:eastAsia="en-GB"/>
        </w:rPr>
        <w:t xml:space="preserve"> concurrent measurement gap patterns are listed in table 9.1.2-1 based on the applicability specified in table </w:t>
      </w:r>
      <w:r w:rsidRPr="00D44F0D">
        <w:rPr>
          <w:rFonts w:eastAsia="MS Mincho"/>
          <w:lang w:eastAsia="ja-JP"/>
        </w:rPr>
        <w:t>9.1.2-3, while supported NCSG patterns are listed in table 9.1.9.3-1 based on the applicability specified in table 9.1.9.3-2</w:t>
      </w:r>
      <w:r w:rsidRPr="00D44F0D">
        <w:rPr>
          <w:lang w:eastAsia="en-GB"/>
        </w:rPr>
        <w:t>.</w:t>
      </w:r>
    </w:p>
    <w:p w14:paraId="00CE20E6" w14:textId="74022317" w:rsidR="00D44F0D" w:rsidRDefault="00D44F0D" w:rsidP="00D44F0D">
      <w:pPr>
        <w:overflowPunct w:val="0"/>
        <w:autoSpaceDE w:val="0"/>
        <w:autoSpaceDN w:val="0"/>
        <w:adjustRightInd w:val="0"/>
      </w:pPr>
      <w:r w:rsidRPr="00D44F0D">
        <w:t xml:space="preserve">The requirements in clause 9.1.2 are also applicable for the UE capable of </w:t>
      </w:r>
      <w:r w:rsidRPr="00D44F0D">
        <w:rPr>
          <w:i/>
        </w:rPr>
        <w:t>concurrentMeasGapsNCSG-r18</w:t>
      </w:r>
      <w:r w:rsidRPr="00D44F0D">
        <w:rPr>
          <w:i/>
          <w:lang w:eastAsia="zh-CN"/>
        </w:rPr>
        <w:t xml:space="preserve"> </w:t>
      </w:r>
      <w:r w:rsidRPr="00D44F0D">
        <w:t xml:space="preserve">and configured with multiple measurement gap </w:t>
      </w:r>
      <w:r w:rsidRPr="00D44F0D">
        <w:rPr>
          <w:lang w:eastAsia="zh-CN"/>
        </w:rPr>
        <w:t>or</w:t>
      </w:r>
      <w:r w:rsidRPr="00D44F0D">
        <w:t xml:space="preserve"> NCSG patterns</w:t>
      </w:r>
      <w:ins w:id="2" w:author="Nokia" w:date="2025-02-04T22:58:00Z" w16du:dateUtc="2025-02-04T21:58:00Z">
        <w:r w:rsidR="000F4DC5">
          <w:t xml:space="preserve">, thereby </w:t>
        </w:r>
      </w:ins>
      <w:ins w:id="3" w:author="Nokia" w:date="2025-02-04T22:49:00Z" w16du:dateUtc="2025-02-04T21:49:00Z">
        <w:r w:rsidR="000F4DC5">
          <w:t>at least one NCSG pattern,</w:t>
        </w:r>
      </w:ins>
      <w:r w:rsidRPr="00D44F0D">
        <w:t xml:space="preserve"> within each </w:t>
      </w:r>
      <w:del w:id="4" w:author="Nokia" w:date="2025-02-04T22:57:00Z" w16du:dateUtc="2025-02-04T21:57:00Z">
        <w:r w:rsidRPr="00D44F0D" w:rsidDel="000F4DC5">
          <w:delText xml:space="preserve">concurrent </w:delText>
        </w:r>
      </w:del>
      <w:r w:rsidRPr="00D44F0D">
        <w:t xml:space="preserve">measurement gap pattern. The requirements in clause 9.1.9 are also applicable for the UE capable of </w:t>
      </w:r>
      <w:r w:rsidRPr="00D44F0D">
        <w:rPr>
          <w:i/>
        </w:rPr>
        <w:t>concurrentMeasGapsNCSG-r18</w:t>
      </w:r>
      <w:r w:rsidRPr="00D44F0D">
        <w:rPr>
          <w:i/>
          <w:lang w:eastAsia="zh-CN"/>
        </w:rPr>
        <w:t xml:space="preserve"> </w:t>
      </w:r>
      <w:r w:rsidRPr="00D44F0D">
        <w:t xml:space="preserve">and configured with multiple measurement gap </w:t>
      </w:r>
      <w:r w:rsidRPr="00D44F0D">
        <w:rPr>
          <w:lang w:eastAsia="zh-CN"/>
        </w:rPr>
        <w:t>or</w:t>
      </w:r>
      <w:r w:rsidRPr="00D44F0D">
        <w:t xml:space="preserve"> NCSG patterns</w:t>
      </w:r>
      <w:ins w:id="5" w:author="Nokia" w:date="2025-02-04T22:58:00Z" w16du:dateUtc="2025-02-04T21:58:00Z">
        <w:r w:rsidR="000F4DC5">
          <w:t>, thereby at least one NCSG pattern,</w:t>
        </w:r>
      </w:ins>
      <w:r w:rsidRPr="00D44F0D">
        <w:t xml:space="preserve"> within each NCSG pattern.</w:t>
      </w:r>
    </w:p>
    <w:p w14:paraId="231C68E5" w14:textId="121AD915" w:rsidR="00D44F0D" w:rsidRPr="00517728" w:rsidRDefault="00D44F0D" w:rsidP="00D44F0D">
      <w:pPr>
        <w:overflowPunct w:val="0"/>
        <w:autoSpaceDE w:val="0"/>
        <w:autoSpaceDN w:val="0"/>
        <w:adjustRightInd w:val="0"/>
        <w:textAlignment w:val="baseline"/>
        <w:rPr>
          <w:ins w:id="6" w:author="Nokia" w:date="2025-02-04T22:45:00Z" w16du:dateUtc="2025-02-04T21:45:00Z"/>
          <w:lang w:val="en-US" w:eastAsia="zh-CN"/>
        </w:rPr>
      </w:pPr>
      <w:ins w:id="7" w:author="Nokia" w:date="2025-02-04T22:45:00Z" w16du:dateUtc="2025-02-04T21:45:00Z">
        <w:r w:rsidRPr="00517728">
          <w:rPr>
            <w:lang w:val="en-US" w:eastAsia="zh-CN"/>
          </w:rPr>
          <w:t xml:space="preserve">When </w:t>
        </w:r>
      </w:ins>
      <w:ins w:id="8" w:author="Nokia" w:date="2025-02-04T23:02:00Z" w16du:dateUtc="2025-02-04T22:02:00Z">
        <w:r w:rsidR="00BC2422" w:rsidRPr="00D44F0D">
          <w:rPr>
            <w:lang w:eastAsia="en-GB"/>
          </w:rPr>
          <w:t xml:space="preserve">UE supports </w:t>
        </w:r>
        <w:r w:rsidR="00BC2422" w:rsidRPr="00D44F0D">
          <w:rPr>
            <w:i/>
          </w:rPr>
          <w:t>concurrentMeasGapsNCSG-r18</w:t>
        </w:r>
      </w:ins>
      <w:ins w:id="9" w:author="Nokia" w:date="2025-02-04T22:45:00Z" w16du:dateUtc="2025-02-04T21:45:00Z">
        <w:r w:rsidRPr="00517728">
          <w:rPr>
            <w:lang w:val="en-US" w:eastAsia="zh-CN"/>
          </w:rPr>
          <w:t xml:space="preserve"> </w:t>
        </w:r>
      </w:ins>
      <w:ins w:id="10" w:author="Nokia" w:date="2025-02-04T23:04:00Z" w16du:dateUtc="2025-02-04T22:04:00Z">
        <w:r w:rsidR="00BC2422">
          <w:rPr>
            <w:lang w:val="en-US" w:eastAsia="zh-CN"/>
          </w:rPr>
          <w:t xml:space="preserve">capability </w:t>
        </w:r>
      </w:ins>
      <w:ins w:id="11" w:author="Nokia" w:date="2025-02-04T23:02:00Z" w16du:dateUtc="2025-02-04T22:02:00Z">
        <w:r w:rsidR="00BC2422">
          <w:rPr>
            <w:lang w:val="en-US" w:eastAsia="zh-CN"/>
          </w:rPr>
          <w:t xml:space="preserve">and </w:t>
        </w:r>
      </w:ins>
      <w:ins w:id="12" w:author="Nokia" w:date="2025-02-04T22:45:00Z" w16du:dateUtc="2025-02-04T21:45:00Z">
        <w:r w:rsidRPr="00517728">
          <w:rPr>
            <w:lang w:val="en-US" w:eastAsia="zh-CN"/>
          </w:rPr>
          <w:t>is configured with</w:t>
        </w:r>
      </w:ins>
      <w:ins w:id="13" w:author="Nokia" w:date="2025-02-04T23:06:00Z" w16du:dateUtc="2025-02-04T22:06:00Z">
        <w:r w:rsidR="00BC2422">
          <w:rPr>
            <w:lang w:val="en-US" w:eastAsia="zh-CN"/>
          </w:rPr>
          <w:t xml:space="preserve"> </w:t>
        </w:r>
      </w:ins>
      <w:ins w:id="14" w:author="Nokia" w:date="2025-02-04T23:07:00Z" w16du:dateUtc="2025-02-04T22:07:00Z">
        <w:r w:rsidR="00BC2422">
          <w:rPr>
            <w:lang w:val="en-US" w:eastAsia="zh-CN"/>
          </w:rPr>
          <w:t>one NCSG pattern and at leas</w:t>
        </w:r>
      </w:ins>
      <w:ins w:id="15" w:author="Nokia" w:date="2025-02-04T23:06:00Z" w16du:dateUtc="2025-02-04T22:06:00Z">
        <w:r w:rsidR="00BC2422">
          <w:rPr>
            <w:lang w:val="en-US" w:eastAsia="zh-CN"/>
          </w:rPr>
          <w:t>t one</w:t>
        </w:r>
      </w:ins>
      <w:ins w:id="16" w:author="Nokia" w:date="2025-02-04T22:45:00Z" w16du:dateUtc="2025-02-04T21:45:00Z">
        <w:r w:rsidRPr="00517728">
          <w:rPr>
            <w:lang w:val="en-US" w:eastAsia="zh-CN"/>
          </w:rPr>
          <w:t xml:space="preserve"> measurement gap</w:t>
        </w:r>
      </w:ins>
      <w:ins w:id="17" w:author="Nokia" w:date="2025-02-04T23:05:00Z" w16du:dateUtc="2025-02-04T22:05:00Z">
        <w:r w:rsidR="00BC2422">
          <w:rPr>
            <w:lang w:val="en-US" w:eastAsia="zh-CN"/>
          </w:rPr>
          <w:t xml:space="preserve"> </w:t>
        </w:r>
      </w:ins>
      <w:ins w:id="18" w:author="Nokia" w:date="2025-02-04T23:07:00Z" w16du:dateUtc="2025-02-04T22:07:00Z">
        <w:r w:rsidR="00BC2422">
          <w:rPr>
            <w:lang w:val="en-US" w:eastAsia="zh-CN"/>
          </w:rPr>
          <w:t>pattern</w:t>
        </w:r>
      </w:ins>
      <w:ins w:id="19" w:author="Nokia" w:date="2025-02-04T22:45:00Z" w16du:dateUtc="2025-02-04T21:45:00Z">
        <w:r w:rsidRPr="00517728">
          <w:rPr>
            <w:lang w:val="en-US" w:eastAsia="zh-CN"/>
          </w:rPr>
          <w:t>, the UE shall measure all de-activated SCC</w:t>
        </w:r>
        <w:r>
          <w:rPr>
            <w:lang w:val="en-US" w:eastAsia="zh-CN"/>
          </w:rPr>
          <w:t>s</w:t>
        </w:r>
        <w:r w:rsidRPr="00517728">
          <w:rPr>
            <w:lang w:val="en-US" w:eastAsia="zh-CN"/>
          </w:rPr>
          <w:t xml:space="preserve"> within the NCSG, if fully or partially overlapped</w:t>
        </w:r>
        <w:r>
          <w:rPr>
            <w:lang w:val="en-US" w:eastAsia="zh-CN"/>
          </w:rPr>
          <w:t>,</w:t>
        </w:r>
        <w:r w:rsidRPr="00517728">
          <w:rPr>
            <w:lang w:val="en-US" w:eastAsia="zh-CN"/>
          </w:rPr>
          <w:t xml:space="preserve"> regardless of the reported UE capabilities and gap association.</w:t>
        </w:r>
      </w:ins>
    </w:p>
    <w:p w14:paraId="13F0E8EB" w14:textId="6DC492F4" w:rsidR="00D44F0D" w:rsidRPr="00517728" w:rsidRDefault="00DA3F3A" w:rsidP="00D44F0D">
      <w:pPr>
        <w:overflowPunct w:val="0"/>
        <w:autoSpaceDE w:val="0"/>
        <w:autoSpaceDN w:val="0"/>
        <w:adjustRightInd w:val="0"/>
        <w:textAlignment w:val="baseline"/>
        <w:rPr>
          <w:ins w:id="20" w:author="Nokia" w:date="2025-02-04T22:45:00Z" w16du:dateUtc="2025-02-04T21:45:00Z"/>
          <w:lang w:val="en-US" w:eastAsia="zh-CN"/>
        </w:rPr>
      </w:pPr>
      <w:ins w:id="21" w:author="Nokia" w:date="2025-02-04T23:10:00Z" w16du:dateUtc="2025-02-04T22:10:00Z">
        <w:r w:rsidRPr="00517728">
          <w:rPr>
            <w:lang w:val="en-US" w:eastAsia="zh-CN"/>
          </w:rPr>
          <w:t xml:space="preserve">When </w:t>
        </w:r>
        <w:r w:rsidRPr="00D44F0D">
          <w:rPr>
            <w:lang w:eastAsia="en-GB"/>
          </w:rPr>
          <w:t xml:space="preserve">UE supports </w:t>
        </w:r>
        <w:r w:rsidRPr="00D44F0D">
          <w:rPr>
            <w:i/>
          </w:rPr>
          <w:t>concurrentMeasGapsNCSG-r18</w:t>
        </w:r>
        <w:r w:rsidRPr="00517728">
          <w:rPr>
            <w:lang w:val="en-US" w:eastAsia="zh-CN"/>
          </w:rPr>
          <w:t xml:space="preserve"> </w:t>
        </w:r>
        <w:r>
          <w:rPr>
            <w:lang w:val="en-US" w:eastAsia="zh-CN"/>
          </w:rPr>
          <w:t xml:space="preserve">capability and </w:t>
        </w:r>
        <w:r w:rsidRPr="00517728">
          <w:rPr>
            <w:lang w:val="en-US" w:eastAsia="zh-CN"/>
          </w:rPr>
          <w:t>is configured with</w:t>
        </w:r>
        <w:r>
          <w:rPr>
            <w:lang w:val="en-US" w:eastAsia="zh-CN"/>
          </w:rPr>
          <w:t xml:space="preserve"> two NCSG patterns</w:t>
        </w:r>
      </w:ins>
      <w:ins w:id="22" w:author="Nokia" w:date="2025-02-04T22:45:00Z" w16du:dateUtc="2025-02-04T21:45:00Z">
        <w:r w:rsidR="00D44F0D" w:rsidRPr="00517728">
          <w:rPr>
            <w:lang w:val="en-US" w:eastAsia="zh-CN"/>
          </w:rPr>
          <w:t>, the UE shall measure all de-activated SCC</w:t>
        </w:r>
        <w:r w:rsidR="00D44F0D">
          <w:rPr>
            <w:lang w:val="en-US" w:eastAsia="zh-CN"/>
          </w:rPr>
          <w:t>s</w:t>
        </w:r>
        <w:r w:rsidR="00D44F0D" w:rsidRPr="00517728">
          <w:rPr>
            <w:lang w:val="en-US" w:eastAsia="zh-CN"/>
          </w:rPr>
          <w:t xml:space="preserve"> within the NCSGs, if fully or partially overlapped.</w:t>
        </w:r>
      </w:ins>
    </w:p>
    <w:p w14:paraId="1C243D0A" w14:textId="77777777" w:rsidR="00D44F0D" w:rsidRPr="00517728" w:rsidRDefault="00D44F0D" w:rsidP="00D44F0D">
      <w:pPr>
        <w:pStyle w:val="ListParagraph"/>
        <w:numPr>
          <w:ilvl w:val="0"/>
          <w:numId w:val="39"/>
        </w:numPr>
        <w:overflowPunct w:val="0"/>
        <w:autoSpaceDE w:val="0"/>
        <w:autoSpaceDN w:val="0"/>
        <w:adjustRightInd w:val="0"/>
        <w:ind w:left="574" w:hanging="290"/>
        <w:contextualSpacing w:val="0"/>
        <w:textAlignment w:val="baseline"/>
        <w:rPr>
          <w:ins w:id="23" w:author="Nokia" w:date="2025-02-04T22:45:00Z" w16du:dateUtc="2025-02-04T21:45:00Z"/>
          <w:lang w:val="en-US" w:eastAsia="zh-CN"/>
        </w:rPr>
      </w:pPr>
      <w:ins w:id="24" w:author="Nokia" w:date="2025-02-04T22:45:00Z" w16du:dateUtc="2025-02-04T21:45:00Z">
        <w:r w:rsidRPr="00517728">
          <w:rPr>
            <w:lang w:val="en-US" w:eastAsia="zh-CN"/>
          </w:rPr>
          <w:t xml:space="preserve">if the </w:t>
        </w:r>
        <w:r>
          <w:rPr>
            <w:lang w:val="en-US" w:eastAsia="zh-CN"/>
          </w:rPr>
          <w:t xml:space="preserve">gap </w:t>
        </w:r>
        <w:r w:rsidRPr="00517728">
          <w:rPr>
            <w:lang w:val="en-US" w:eastAsia="zh-CN"/>
          </w:rPr>
          <w:t>association is provided, de-activated SCC</w:t>
        </w:r>
        <w:r>
          <w:rPr>
            <w:lang w:val="en-US" w:eastAsia="zh-CN"/>
          </w:rPr>
          <w:t>s</w:t>
        </w:r>
        <w:r w:rsidRPr="00517728">
          <w:rPr>
            <w:lang w:val="en-US" w:eastAsia="zh-CN"/>
          </w:rPr>
          <w:t xml:space="preserve"> shall be measured with NCSG according to gap association.</w:t>
        </w:r>
      </w:ins>
    </w:p>
    <w:p w14:paraId="35466EEB" w14:textId="77777777" w:rsidR="00D44F0D" w:rsidRPr="0025266E" w:rsidRDefault="00D44F0D" w:rsidP="00D44F0D">
      <w:pPr>
        <w:pStyle w:val="ListParagraph"/>
        <w:numPr>
          <w:ilvl w:val="0"/>
          <w:numId w:val="39"/>
        </w:numPr>
        <w:overflowPunct w:val="0"/>
        <w:autoSpaceDE w:val="0"/>
        <w:autoSpaceDN w:val="0"/>
        <w:adjustRightInd w:val="0"/>
        <w:ind w:left="588" w:hanging="322"/>
        <w:textAlignment w:val="baseline"/>
        <w:rPr>
          <w:ins w:id="25" w:author="Nokia" w:date="2025-02-04T22:45:00Z" w16du:dateUtc="2025-02-04T21:45:00Z"/>
          <w:lang w:val="en-US" w:eastAsia="zh-CN"/>
        </w:rPr>
      </w:pPr>
      <w:ins w:id="26" w:author="Nokia" w:date="2025-02-04T22:45:00Z" w16du:dateUtc="2025-02-04T21:45:00Z">
        <w:r w:rsidRPr="00517728">
          <w:rPr>
            <w:lang w:val="en-US" w:eastAsia="zh-CN"/>
          </w:rPr>
          <w:t xml:space="preserve">if the </w:t>
        </w:r>
        <w:r>
          <w:rPr>
            <w:lang w:val="en-US" w:eastAsia="zh-CN"/>
          </w:rPr>
          <w:t xml:space="preserve">gap </w:t>
        </w:r>
        <w:r w:rsidRPr="00517728">
          <w:rPr>
            <w:lang w:val="en-US" w:eastAsia="zh-CN"/>
          </w:rPr>
          <w:t>association is not provided, UE is not expected to cause interruption outside the VIL due to measurement on any of the de</w:t>
        </w:r>
        <w:r>
          <w:rPr>
            <w:lang w:val="en-US" w:eastAsia="zh-CN"/>
          </w:rPr>
          <w:t>-</w:t>
        </w:r>
        <w:r w:rsidRPr="00517728">
          <w:rPr>
            <w:lang w:val="en-US" w:eastAsia="zh-CN"/>
          </w:rPr>
          <w:t>activated SCCs, and the existing measurement delay requirement does not apply in this case.</w:t>
        </w:r>
      </w:ins>
    </w:p>
    <w:p w14:paraId="3D178B82" w14:textId="59A5F57A" w:rsidR="008909D1" w:rsidRPr="008909D1" w:rsidRDefault="008909D1" w:rsidP="008909D1">
      <w:pPr>
        <w:overflowPunct w:val="0"/>
        <w:autoSpaceDE w:val="0"/>
        <w:autoSpaceDN w:val="0"/>
        <w:adjustRightInd w:val="0"/>
        <w:textAlignment w:val="baseline"/>
        <w:rPr>
          <w:lang w:eastAsia="zh-CN"/>
        </w:rPr>
      </w:pPr>
    </w:p>
    <w:p w14:paraId="0B32DCEE" w14:textId="15B4FD41"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7E42" w14:textId="77777777" w:rsidR="00436AC7" w:rsidRDefault="00436AC7">
      <w:r>
        <w:separator/>
      </w:r>
    </w:p>
  </w:endnote>
  <w:endnote w:type="continuationSeparator" w:id="0">
    <w:p w14:paraId="11F214B9" w14:textId="77777777" w:rsidR="00436AC7" w:rsidRDefault="00436AC7">
      <w:r>
        <w:continuationSeparator/>
      </w:r>
    </w:p>
  </w:endnote>
  <w:endnote w:type="continuationNotice" w:id="1">
    <w:p w14:paraId="38A7CDB9" w14:textId="77777777" w:rsidR="00436AC7" w:rsidRDefault="00436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509F" w14:textId="77777777" w:rsidR="00436AC7" w:rsidRDefault="00436AC7">
      <w:r>
        <w:separator/>
      </w:r>
    </w:p>
  </w:footnote>
  <w:footnote w:type="continuationSeparator" w:id="0">
    <w:p w14:paraId="3F1EBD2D" w14:textId="77777777" w:rsidR="00436AC7" w:rsidRDefault="00436AC7">
      <w:r>
        <w:continuationSeparator/>
      </w:r>
    </w:p>
  </w:footnote>
  <w:footnote w:type="continuationNotice" w:id="1">
    <w:p w14:paraId="1B79769D" w14:textId="77777777" w:rsidR="00436AC7" w:rsidRDefault="00436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3"/>
  </w:num>
  <w:num w:numId="16" w16cid:durableId="752317305">
    <w:abstractNumId w:val="19"/>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8"/>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4"/>
  </w:num>
  <w:num w:numId="31" w16cid:durableId="1351175676">
    <w:abstractNumId w:val="34"/>
  </w:num>
  <w:num w:numId="32" w16cid:durableId="2142069755">
    <w:abstractNumId w:val="20"/>
  </w:num>
  <w:num w:numId="33" w16cid:durableId="1569613684">
    <w:abstractNumId w:val="22"/>
  </w:num>
  <w:num w:numId="34" w16cid:durableId="610359658">
    <w:abstractNumId w:val="30"/>
  </w:num>
  <w:num w:numId="35" w16cid:durableId="33434460">
    <w:abstractNumId w:val="14"/>
  </w:num>
  <w:num w:numId="36" w16cid:durableId="663046792">
    <w:abstractNumId w:val="2"/>
  </w:num>
  <w:num w:numId="37" w16cid:durableId="512064395">
    <w:abstractNumId w:val="21"/>
  </w:num>
  <w:num w:numId="38" w16cid:durableId="495607706">
    <w:abstractNumId w:val="26"/>
  </w:num>
  <w:num w:numId="39" w16cid:durableId="953440825">
    <w:abstractNumId w:val="18"/>
  </w:num>
  <w:num w:numId="40" w16cid:durableId="124317848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544C9"/>
    <w:rsid w:val="00354BAE"/>
    <w:rsid w:val="00354D3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6AC7"/>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6BBE"/>
    <w:rsid w:val="00970BF0"/>
    <w:rsid w:val="009726CE"/>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C16A6"/>
    <w:rsid w:val="00CC326A"/>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1900-01-01T21:30:00Z</cp:lastPrinted>
  <dcterms:created xsi:type="dcterms:W3CDTF">2025-02-04T19:32:00Z</dcterms:created>
  <dcterms:modified xsi:type="dcterms:W3CDTF">2025-02-07T22:38:00Z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